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tabs>
          <w:tab w:val="right" w:pos="9639"/>
        </w:tabs>
        <w:spacing w:after="0"/>
        <w:rPr>
          <w:rFonts w:hint="default" w:eastAsiaTheme="minorEastAsia"/>
          <w:b/>
          <w:i/>
          <w:sz w:val="28"/>
          <w:lang w:val="en-US" w:eastAsia="zh-CN"/>
        </w:rPr>
      </w:pPr>
      <w:r>
        <w:rPr>
          <w:b/>
          <w:sz w:val="24"/>
        </w:rPr>
        <w:t>3GPP TSG-RAN4 Meeting#1</w:t>
      </w:r>
      <w:r>
        <w:rPr>
          <w:rFonts w:hint="eastAsia"/>
          <w:b/>
          <w:sz w:val="24"/>
          <w:lang w:val="en-US" w:eastAsia="zh-CN"/>
        </w:rPr>
        <w:t>10</w:t>
      </w:r>
      <w:r>
        <w:rPr>
          <w:b/>
          <w:i/>
          <w:sz w:val="28"/>
        </w:rPr>
        <w:tab/>
      </w:r>
      <w:r>
        <w:rPr>
          <w:rFonts w:hint="eastAsia"/>
          <w:b/>
          <w:i/>
          <w:color w:val="auto"/>
          <w:sz w:val="28"/>
        </w:rPr>
        <w:t>R4-2</w:t>
      </w:r>
      <w:r>
        <w:rPr>
          <w:rFonts w:hint="eastAsia"/>
          <w:b/>
          <w:i/>
          <w:color w:val="auto"/>
          <w:sz w:val="28"/>
          <w:lang w:val="en-US" w:eastAsia="zh-CN"/>
        </w:rPr>
        <w:t>402030</w:t>
      </w:r>
    </w:p>
    <w:p>
      <w:pPr>
        <w:pStyle w:val="123"/>
        <w:outlineLvl w:val="0"/>
        <w:rPr>
          <w:b/>
          <w:color w:val="FF0000"/>
          <w:sz w:val="24"/>
        </w:rPr>
      </w:pPr>
      <w:r>
        <w:rPr>
          <w:rFonts w:hint="eastAsia" w:ascii="Arial" w:hAnsi="Arial" w:eastAsia="宋体" w:cs="Arial"/>
          <w:b/>
          <w:sz w:val="24"/>
          <w:szCs w:val="24"/>
          <w:lang w:eastAsia="zh-CN"/>
        </w:rPr>
        <w:t>Athens, GR, 26 Feb – 01 Mar, 2024</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3"/>
              <w:spacing w:after="0"/>
              <w:jc w:val="right"/>
            </w:pPr>
          </w:p>
        </w:tc>
        <w:tc>
          <w:tcPr>
            <w:tcW w:w="1559" w:type="dxa"/>
            <w:shd w:val="pct30" w:color="FFFF00" w:fill="auto"/>
          </w:tcPr>
          <w:p>
            <w:pPr>
              <w:pStyle w:val="123"/>
              <w:spacing w:after="0"/>
              <w:jc w:val="right"/>
              <w:rPr>
                <w:rFonts w:hint="default" w:eastAsiaTheme="minorEastAsia"/>
                <w:b/>
                <w:sz w:val="28"/>
                <w:lang w:val="en-US" w:eastAsia="zh-CN"/>
              </w:rPr>
            </w:pPr>
            <w:r>
              <w:rPr>
                <w:b/>
                <w:sz w:val="28"/>
              </w:rPr>
              <w:t>38.</w:t>
            </w:r>
            <w:r>
              <w:rPr>
                <w:rFonts w:hint="eastAsia"/>
                <w:b/>
                <w:sz w:val="28"/>
                <w:lang w:val="en-US" w:eastAsia="zh-CN"/>
              </w:rPr>
              <w:t>141-2</w:t>
            </w:r>
          </w:p>
        </w:tc>
        <w:tc>
          <w:tcPr>
            <w:tcW w:w="709" w:type="dxa"/>
          </w:tcPr>
          <w:p>
            <w:pPr>
              <w:pStyle w:val="123"/>
              <w:spacing w:after="0"/>
              <w:jc w:val="center"/>
            </w:pPr>
            <w:r>
              <w:rPr>
                <w:b/>
                <w:sz w:val="28"/>
              </w:rPr>
              <w:t>CR</w:t>
            </w:r>
          </w:p>
        </w:tc>
        <w:tc>
          <w:tcPr>
            <w:tcW w:w="1276" w:type="dxa"/>
            <w:shd w:val="pct30" w:color="FFFF00" w:fill="auto"/>
          </w:tcPr>
          <w:p>
            <w:pPr>
              <w:pStyle w:val="123"/>
              <w:spacing w:after="0"/>
              <w:rPr>
                <w:lang w:eastAsia="zh-CN"/>
              </w:rPr>
            </w:pPr>
            <w:r>
              <w:rPr>
                <w:rFonts w:hint="eastAsia"/>
                <w:b/>
                <w:sz w:val="28"/>
                <w:lang w:val="en-US" w:eastAsia="zh-CN"/>
              </w:rPr>
              <w:t>0570</w:t>
            </w:r>
          </w:p>
        </w:tc>
        <w:tc>
          <w:tcPr>
            <w:tcW w:w="709" w:type="dxa"/>
          </w:tcPr>
          <w:p>
            <w:pPr>
              <w:pStyle w:val="123"/>
              <w:tabs>
                <w:tab w:val="right" w:pos="625"/>
              </w:tabs>
              <w:spacing w:after="0"/>
              <w:jc w:val="center"/>
            </w:pPr>
            <w:r>
              <w:rPr>
                <w:b/>
                <w:bCs/>
                <w:sz w:val="28"/>
              </w:rPr>
              <w:t>rev</w:t>
            </w:r>
          </w:p>
        </w:tc>
        <w:tc>
          <w:tcPr>
            <w:tcW w:w="992" w:type="dxa"/>
            <w:shd w:val="pct30" w:color="FFFF00" w:fill="auto"/>
          </w:tcPr>
          <w:p>
            <w:pPr>
              <w:pStyle w:val="123"/>
              <w:spacing w:after="0"/>
              <w:jc w:val="center"/>
              <w:rPr>
                <w:b/>
              </w:rPr>
            </w:pPr>
            <w:r>
              <w:rPr>
                <w:b/>
                <w:sz w:val="28"/>
              </w:rPr>
              <w:t>-</w:t>
            </w:r>
          </w:p>
        </w:tc>
        <w:tc>
          <w:tcPr>
            <w:tcW w:w="2410" w:type="dxa"/>
          </w:tcPr>
          <w:p>
            <w:pPr>
              <w:pStyle w:val="123"/>
              <w:tabs>
                <w:tab w:val="right" w:pos="1825"/>
              </w:tabs>
              <w:spacing w:after="0"/>
              <w:jc w:val="center"/>
            </w:pPr>
            <w:r>
              <w:rPr>
                <w:b/>
                <w:sz w:val="28"/>
                <w:szCs w:val="28"/>
              </w:rPr>
              <w:t>Current version:</w:t>
            </w:r>
          </w:p>
        </w:tc>
        <w:tc>
          <w:tcPr>
            <w:tcW w:w="1701" w:type="dxa"/>
            <w:shd w:val="pct30" w:color="FFFF00" w:fill="auto"/>
          </w:tcPr>
          <w:p>
            <w:pPr>
              <w:pStyle w:val="123"/>
              <w:spacing w:after="0"/>
              <w:jc w:val="center"/>
              <w:rPr>
                <w:b/>
                <w:sz w:val="28"/>
              </w:rPr>
            </w:pPr>
            <w:r>
              <w:rPr>
                <w:b/>
                <w:sz w:val="28"/>
              </w:rPr>
              <w:t>18.</w:t>
            </w:r>
            <w:r>
              <w:rPr>
                <w:rFonts w:hint="eastAsia"/>
                <w:b/>
                <w:sz w:val="28"/>
                <w:lang w:val="en-US" w:eastAsia="zh-CN"/>
              </w:rPr>
              <w:t>4</w:t>
            </w:r>
            <w:r>
              <w:rPr>
                <w:b/>
                <w:sz w:val="28"/>
              </w:rPr>
              <w:t>.0</w:t>
            </w:r>
          </w:p>
        </w:tc>
        <w:tc>
          <w:tcPr>
            <w:tcW w:w="143" w:type="dxa"/>
            <w:tcBorders>
              <w:right w:val="single" w:color="auto" w:sz="4" w:space="0"/>
            </w:tcBorders>
          </w:tcPr>
          <w:p>
            <w:pPr>
              <w:pStyle w:val="12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4"/>
                <w:rFonts w:cs="Arial"/>
                <w:b/>
                <w:i/>
                <w:color w:val="FF0000"/>
              </w:rPr>
              <w:t>HE</w:t>
            </w:r>
            <w:bookmarkStart w:id="0" w:name="_Hlt497126619"/>
            <w:r>
              <w:rPr>
                <w:rStyle w:val="84"/>
                <w:rFonts w:cs="Arial"/>
                <w:b/>
                <w:i/>
                <w:color w:val="FF0000"/>
              </w:rPr>
              <w:t>L</w:t>
            </w:r>
            <w:bookmarkEnd w:id="0"/>
            <w:r>
              <w:rPr>
                <w:rStyle w:val="84"/>
                <w:rFonts w:cs="Arial"/>
                <w:b/>
                <w:i/>
                <w:color w:val="FF0000"/>
              </w:rPr>
              <w:t>P</w:t>
            </w:r>
            <w:r>
              <w:rPr>
                <w:rStyle w:val="8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4"/>
                <w:rFonts w:cs="Arial"/>
                <w:i/>
              </w:rPr>
              <w:t>http://www.3gpp.org/Change-Requests</w:t>
            </w:r>
            <w:r>
              <w:rPr>
                <w:rStyle w:val="8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3"/>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3"/>
              <w:tabs>
                <w:tab w:val="right" w:pos="2751"/>
              </w:tabs>
              <w:spacing w:after="0"/>
              <w:rPr>
                <w:b/>
                <w:i/>
              </w:rPr>
            </w:pPr>
            <w:r>
              <w:rPr>
                <w:b/>
                <w:i/>
              </w:rPr>
              <w:t>Proposed change affects:</w:t>
            </w:r>
          </w:p>
        </w:tc>
        <w:tc>
          <w:tcPr>
            <w:tcW w:w="1418" w:type="dxa"/>
          </w:tcPr>
          <w:p>
            <w:pPr>
              <w:pStyle w:val="12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3"/>
              <w:spacing w:after="0"/>
              <w:jc w:val="center"/>
              <w:rPr>
                <w:b/>
                <w:caps/>
              </w:rPr>
            </w:pPr>
          </w:p>
        </w:tc>
        <w:tc>
          <w:tcPr>
            <w:tcW w:w="709" w:type="dxa"/>
            <w:tcBorders>
              <w:left w:val="single" w:color="auto" w:sz="4" w:space="0"/>
            </w:tcBorders>
          </w:tcPr>
          <w:p>
            <w:pPr>
              <w:pStyle w:val="12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3"/>
              <w:spacing w:after="0"/>
              <w:rPr>
                <w:b/>
                <w:caps/>
              </w:rPr>
            </w:pPr>
          </w:p>
        </w:tc>
        <w:tc>
          <w:tcPr>
            <w:tcW w:w="2126" w:type="dxa"/>
          </w:tcPr>
          <w:p>
            <w:pPr>
              <w:pStyle w:val="12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3"/>
              <w:spacing w:after="0"/>
              <w:jc w:val="center"/>
              <w:rPr>
                <w:b/>
                <w:caps/>
              </w:rPr>
            </w:pPr>
            <w:r>
              <w:rPr>
                <w:rFonts w:ascii="Segoe UI Emoji" w:hAnsi="Segoe UI Emoji" w:eastAsia="Segoe UI Emoji" w:cs="Segoe UI Emoji"/>
                <w:lang w:eastAsia="zh-CN"/>
              </w:rPr>
              <w:t>❌</w:t>
            </w:r>
          </w:p>
        </w:tc>
        <w:tc>
          <w:tcPr>
            <w:tcW w:w="1418" w:type="dxa"/>
            <w:tcBorders>
              <w:left w:val="nil"/>
            </w:tcBorders>
          </w:tcPr>
          <w:p>
            <w:pPr>
              <w:pStyle w:val="12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3"/>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3"/>
              <w:spacing w:after="0"/>
              <w:rPr>
                <w:rFonts w:hint="default"/>
                <w:lang w:val="en-US" w:eastAsia="zh-CN"/>
              </w:rPr>
            </w:pPr>
            <w:r>
              <w:rPr>
                <w:rFonts w:hint="eastAsia"/>
                <w:lang w:val="en-US" w:eastAsia="zh-CN"/>
              </w:rPr>
              <w:t>Big CR on 38.141-2 for FR2-1 UL 256QAM demodulation requirements</w:t>
            </w:r>
          </w:p>
        </w:tc>
      </w:tr>
      <w:tr>
        <w:tblPrEx>
          <w:tblCellMar>
            <w:top w:w="0" w:type="dxa"/>
            <w:left w:w="42" w:type="dxa"/>
            <w:bottom w:w="0" w:type="dxa"/>
            <w:right w:w="42" w:type="dxa"/>
          </w:tblCellMar>
        </w:tblPrEx>
        <w:tc>
          <w:tcPr>
            <w:tcW w:w="1843" w:type="dxa"/>
            <w:tcBorders>
              <w:left w:val="single" w:color="auto" w:sz="4" w:space="0"/>
            </w:tcBorders>
          </w:tcPr>
          <w:p>
            <w:pPr>
              <w:pStyle w:val="123"/>
              <w:spacing w:after="0"/>
              <w:rPr>
                <w:b/>
                <w:i/>
                <w:sz w:val="8"/>
                <w:szCs w:val="8"/>
              </w:rPr>
            </w:pPr>
          </w:p>
        </w:tc>
        <w:tc>
          <w:tcPr>
            <w:tcW w:w="7797" w:type="dxa"/>
            <w:gridSpan w:val="10"/>
            <w:tcBorders>
              <w:right w:val="single" w:color="auto" w:sz="4" w:space="0"/>
            </w:tcBorders>
          </w:tcPr>
          <w:p>
            <w:pPr>
              <w:pStyle w:val="12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3"/>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3"/>
              <w:spacing w:after="0"/>
              <w:rPr>
                <w:b/>
                <w:i/>
                <w:sz w:val="8"/>
                <w:szCs w:val="8"/>
              </w:rPr>
            </w:pPr>
          </w:p>
        </w:tc>
        <w:tc>
          <w:tcPr>
            <w:tcW w:w="7797" w:type="dxa"/>
            <w:gridSpan w:val="10"/>
            <w:tcBorders>
              <w:right w:val="single" w:color="auto" w:sz="4" w:space="0"/>
            </w:tcBorders>
          </w:tcPr>
          <w:p>
            <w:pPr>
              <w:pStyle w:val="12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3"/>
              <w:tabs>
                <w:tab w:val="right" w:pos="1759"/>
              </w:tabs>
              <w:spacing w:after="0"/>
              <w:rPr>
                <w:b/>
                <w:i/>
              </w:rPr>
            </w:pPr>
            <w:r>
              <w:rPr>
                <w:b/>
                <w:i/>
              </w:rPr>
              <w:t>Work item code:</w:t>
            </w:r>
          </w:p>
        </w:tc>
        <w:tc>
          <w:tcPr>
            <w:tcW w:w="3686" w:type="dxa"/>
            <w:gridSpan w:val="5"/>
            <w:shd w:val="pct30" w:color="FFFF00" w:fill="auto"/>
          </w:tcPr>
          <w:p>
            <w:pPr>
              <w:pStyle w:val="123"/>
              <w:spacing w:after="0"/>
              <w:ind w:left="100"/>
              <w:rPr>
                <w:lang w:eastAsia="zh-CN"/>
              </w:rPr>
            </w:pPr>
            <w:r>
              <w:rPr>
                <w:rFonts w:hint="eastAsia" w:ascii="Arial" w:hAnsi="Arial" w:cs="Arial"/>
                <w:sz w:val="18"/>
                <w:szCs w:val="18"/>
                <w:lang w:eastAsia="ja-JP"/>
              </w:rPr>
              <w:t>NR_RF_FR2_req_Ph3-Perf</w:t>
            </w:r>
          </w:p>
        </w:tc>
        <w:tc>
          <w:tcPr>
            <w:tcW w:w="567" w:type="dxa"/>
            <w:tcBorders>
              <w:left w:val="nil"/>
            </w:tcBorders>
          </w:tcPr>
          <w:p>
            <w:pPr>
              <w:pStyle w:val="123"/>
              <w:spacing w:after="0"/>
              <w:ind w:right="100"/>
            </w:pPr>
          </w:p>
        </w:tc>
        <w:tc>
          <w:tcPr>
            <w:tcW w:w="1417" w:type="dxa"/>
            <w:gridSpan w:val="3"/>
            <w:tcBorders>
              <w:left w:val="nil"/>
            </w:tcBorders>
          </w:tcPr>
          <w:p>
            <w:pPr>
              <w:pStyle w:val="123"/>
              <w:spacing w:after="0"/>
              <w:jc w:val="right"/>
            </w:pPr>
            <w:r>
              <w:rPr>
                <w:b/>
                <w:i/>
              </w:rPr>
              <w:t>Date:</w:t>
            </w:r>
          </w:p>
        </w:tc>
        <w:tc>
          <w:tcPr>
            <w:tcW w:w="2127" w:type="dxa"/>
            <w:tcBorders>
              <w:right w:val="single" w:color="auto" w:sz="4" w:space="0"/>
            </w:tcBorders>
            <w:shd w:val="pct30" w:color="FFFF00" w:fill="auto"/>
          </w:tcPr>
          <w:p>
            <w:pPr>
              <w:pStyle w:val="123"/>
              <w:spacing w:after="0"/>
              <w:rPr>
                <w:rFonts w:hint="default" w:eastAsiaTheme="minorEastAsia"/>
                <w:lang w:val="en-US" w:eastAsia="zh-CN"/>
              </w:rPr>
            </w:pPr>
            <w:r>
              <w:rPr>
                <w:rFonts w:hint="eastAsia"/>
                <w:lang w:val="en-US" w:eastAsia="zh-CN"/>
              </w:rPr>
              <w:t>2024-02-27</w:t>
            </w:r>
          </w:p>
        </w:tc>
      </w:tr>
      <w:tr>
        <w:tblPrEx>
          <w:tblCellMar>
            <w:top w:w="0" w:type="dxa"/>
            <w:left w:w="42" w:type="dxa"/>
            <w:bottom w:w="0" w:type="dxa"/>
            <w:right w:w="42" w:type="dxa"/>
          </w:tblCellMar>
        </w:tblPrEx>
        <w:tc>
          <w:tcPr>
            <w:tcW w:w="1843" w:type="dxa"/>
            <w:tcBorders>
              <w:left w:val="single" w:color="auto" w:sz="4" w:space="0"/>
            </w:tcBorders>
          </w:tcPr>
          <w:p>
            <w:pPr>
              <w:pStyle w:val="123"/>
              <w:spacing w:after="0"/>
              <w:rPr>
                <w:b/>
                <w:i/>
                <w:sz w:val="8"/>
                <w:szCs w:val="8"/>
              </w:rPr>
            </w:pPr>
          </w:p>
        </w:tc>
        <w:tc>
          <w:tcPr>
            <w:tcW w:w="1986" w:type="dxa"/>
            <w:gridSpan w:val="4"/>
          </w:tcPr>
          <w:p>
            <w:pPr>
              <w:pStyle w:val="123"/>
              <w:spacing w:after="0"/>
              <w:rPr>
                <w:sz w:val="8"/>
                <w:szCs w:val="8"/>
              </w:rPr>
            </w:pPr>
          </w:p>
        </w:tc>
        <w:tc>
          <w:tcPr>
            <w:tcW w:w="2267" w:type="dxa"/>
            <w:gridSpan w:val="2"/>
          </w:tcPr>
          <w:p>
            <w:pPr>
              <w:pStyle w:val="123"/>
              <w:spacing w:after="0"/>
              <w:rPr>
                <w:sz w:val="8"/>
                <w:szCs w:val="8"/>
              </w:rPr>
            </w:pPr>
          </w:p>
        </w:tc>
        <w:tc>
          <w:tcPr>
            <w:tcW w:w="1417" w:type="dxa"/>
            <w:gridSpan w:val="3"/>
          </w:tcPr>
          <w:p>
            <w:pPr>
              <w:pStyle w:val="123"/>
              <w:spacing w:after="0"/>
              <w:rPr>
                <w:sz w:val="8"/>
                <w:szCs w:val="8"/>
              </w:rPr>
            </w:pPr>
          </w:p>
        </w:tc>
        <w:tc>
          <w:tcPr>
            <w:tcW w:w="2127" w:type="dxa"/>
            <w:tcBorders>
              <w:right w:val="single" w:color="auto" w:sz="4" w:space="0"/>
            </w:tcBorders>
          </w:tcPr>
          <w:p>
            <w:pPr>
              <w:pStyle w:val="12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3"/>
              <w:tabs>
                <w:tab w:val="right" w:pos="1759"/>
              </w:tabs>
              <w:spacing w:after="0"/>
              <w:rPr>
                <w:b/>
                <w:i/>
              </w:rPr>
            </w:pPr>
            <w:r>
              <w:rPr>
                <w:b/>
                <w:i/>
              </w:rPr>
              <w:t>Category:</w:t>
            </w:r>
          </w:p>
        </w:tc>
        <w:tc>
          <w:tcPr>
            <w:tcW w:w="851" w:type="dxa"/>
            <w:shd w:val="pct30" w:color="FFFF00" w:fill="auto"/>
          </w:tcPr>
          <w:p>
            <w:pPr>
              <w:pStyle w:val="123"/>
              <w:spacing w:after="0"/>
              <w:ind w:left="100" w:right="-609"/>
              <w:rPr>
                <w:b/>
              </w:rPr>
            </w:pPr>
            <w:r>
              <w:rPr>
                <w:rFonts w:hint="eastAsia"/>
                <w:lang w:val="en-US" w:eastAsia="zh-CN"/>
              </w:rPr>
              <w:t>B</w:t>
            </w:r>
          </w:p>
        </w:tc>
        <w:tc>
          <w:tcPr>
            <w:tcW w:w="3402" w:type="dxa"/>
            <w:gridSpan w:val="5"/>
            <w:tcBorders>
              <w:left w:val="nil"/>
            </w:tcBorders>
          </w:tcPr>
          <w:p>
            <w:pPr>
              <w:pStyle w:val="123"/>
              <w:spacing w:after="0"/>
            </w:pPr>
          </w:p>
        </w:tc>
        <w:tc>
          <w:tcPr>
            <w:tcW w:w="1417" w:type="dxa"/>
            <w:gridSpan w:val="3"/>
            <w:tcBorders>
              <w:left w:val="nil"/>
            </w:tcBorders>
          </w:tcPr>
          <w:p>
            <w:pPr>
              <w:pStyle w:val="123"/>
              <w:spacing w:after="0"/>
              <w:jc w:val="right"/>
              <w:rPr>
                <w:b/>
                <w:i/>
              </w:rPr>
            </w:pPr>
            <w:r>
              <w:rPr>
                <w:b/>
                <w:i/>
              </w:rPr>
              <w:t>Release:</w:t>
            </w:r>
          </w:p>
        </w:tc>
        <w:tc>
          <w:tcPr>
            <w:tcW w:w="2127" w:type="dxa"/>
            <w:tcBorders>
              <w:right w:val="single" w:color="auto" w:sz="4" w:space="0"/>
            </w:tcBorders>
            <w:shd w:val="pct30" w:color="FFFF00" w:fill="auto"/>
          </w:tcPr>
          <w:p>
            <w:pPr>
              <w:pStyle w:val="123"/>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3"/>
              <w:spacing w:after="0"/>
              <w:rPr>
                <w:b/>
                <w:i/>
              </w:rPr>
            </w:pPr>
          </w:p>
        </w:tc>
        <w:tc>
          <w:tcPr>
            <w:tcW w:w="4677" w:type="dxa"/>
            <w:gridSpan w:val="8"/>
            <w:tcBorders>
              <w:bottom w:val="single" w:color="auto" w:sz="4" w:space="0"/>
            </w:tcBorders>
          </w:tcPr>
          <w:p>
            <w:pPr>
              <w:pStyle w:val="12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4"/>
                <w:sz w:val="18"/>
              </w:rPr>
              <w:t>TR 21.900</w:t>
            </w:r>
            <w:r>
              <w:rPr>
                <w:rStyle w:val="84"/>
                <w:sz w:val="18"/>
              </w:rPr>
              <w:fldChar w:fldCharType="end"/>
            </w:r>
            <w:r>
              <w:rPr>
                <w:sz w:val="18"/>
              </w:rPr>
              <w:t>.</w:t>
            </w:r>
          </w:p>
        </w:tc>
        <w:tc>
          <w:tcPr>
            <w:tcW w:w="3120" w:type="dxa"/>
            <w:gridSpan w:val="2"/>
            <w:tcBorders>
              <w:bottom w:val="single" w:color="auto" w:sz="4" w:space="0"/>
              <w:right w:val="single" w:color="auto" w:sz="4" w:space="0"/>
            </w:tcBorders>
          </w:tcPr>
          <w:p>
            <w:pPr>
              <w:pStyle w:val="12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3"/>
              <w:spacing w:after="0"/>
              <w:rPr>
                <w:b/>
                <w:i/>
                <w:sz w:val="8"/>
                <w:szCs w:val="8"/>
              </w:rPr>
            </w:pPr>
          </w:p>
        </w:tc>
        <w:tc>
          <w:tcPr>
            <w:tcW w:w="7797" w:type="dxa"/>
            <w:gridSpan w:val="10"/>
          </w:tcPr>
          <w:p>
            <w:pPr>
              <w:pStyle w:val="12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spacing w:before="120" w:after="120"/>
              <w:rPr>
                <w:rFonts w:hint="default"/>
                <w:lang w:val="en-US" w:eastAsia="zh-CN"/>
              </w:rPr>
            </w:pPr>
            <w:r>
              <w:rPr>
                <w:rFonts w:hint="eastAsia"/>
                <w:lang w:val="en-US" w:eastAsia="zh-CN"/>
              </w:rPr>
              <w:t>FR2-1 UL 256QAM is introduced in Rel-18, the demodulation requirements need to be defined for demodulation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12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3"/>
              <w:spacing w:after="0"/>
              <w:rPr>
                <w:rFonts w:hint="eastAsia"/>
                <w:lang w:val="en-US" w:eastAsia="zh-CN"/>
              </w:rPr>
            </w:pPr>
            <w:r>
              <w:rPr>
                <w:rFonts w:hint="eastAsia"/>
                <w:lang w:val="en-US" w:eastAsia="zh-CN"/>
              </w:rPr>
              <w:t>Modifications based on the following CR</w:t>
            </w:r>
          </w:p>
          <w:p>
            <w:pPr>
              <w:pStyle w:val="123"/>
              <w:spacing w:after="0"/>
              <w:rPr>
                <w:rFonts w:hint="default"/>
                <w:lang w:val="en-US" w:eastAsia="zh-CN"/>
              </w:rPr>
            </w:pPr>
            <w:r>
              <w:rPr>
                <w:rFonts w:hint="default"/>
                <w:lang w:val="en-US" w:eastAsia="zh-CN"/>
              </w:rPr>
              <w:t>R4-2401575 Draft CR on manufacturer and applicability rule of BS demodulation requirements for Rel-18 FR2 256QAM</w:t>
            </w:r>
          </w:p>
          <w:p>
            <w:pPr>
              <w:pStyle w:val="123"/>
              <w:spacing w:after="0"/>
              <w:rPr>
                <w:rFonts w:hint="default"/>
                <w:lang w:val="en-US" w:eastAsia="zh-CN"/>
              </w:rPr>
            </w:pPr>
            <w:r>
              <w:rPr>
                <w:rFonts w:hint="default"/>
                <w:lang w:val="en-US" w:eastAsia="zh-CN"/>
              </w:rPr>
              <w:t>R4-2402973 (NR_RF_FR2_req_Ph3-Perf) draft CR for TS38.141-2 FR2 PUSCH 256QAM_v</w:t>
            </w:r>
            <w:r>
              <w:rPr>
                <w:rFonts w:hint="eastAsia"/>
                <w:lang w:val="en-US" w:eastAsia="zh-CN"/>
              </w:rPr>
              <w:t>6</w:t>
            </w:r>
          </w:p>
          <w:p>
            <w:pPr>
              <w:pStyle w:val="123"/>
              <w:spacing w:after="0"/>
              <w:rPr>
                <w:rFonts w:hint="default"/>
                <w:lang w:val="en-US" w:eastAsia="zh-CN"/>
              </w:rPr>
            </w:pPr>
            <w:r>
              <w:rPr>
                <w:rFonts w:hint="default"/>
                <w:lang w:val="en-US" w:eastAsia="zh-CN"/>
              </w:rPr>
              <w:t>R4-2402975 Draft CR on 38.141-2 FRC for FR2-1 UL 256QAM demodulation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spacing w:after="0"/>
              <w:rPr>
                <w:b/>
                <w:i/>
                <w:sz w:val="8"/>
                <w:szCs w:val="8"/>
              </w:rPr>
            </w:pPr>
          </w:p>
        </w:tc>
        <w:tc>
          <w:tcPr>
            <w:tcW w:w="6946" w:type="dxa"/>
            <w:gridSpan w:val="9"/>
            <w:tcBorders>
              <w:right w:val="single" w:color="auto" w:sz="4" w:space="0"/>
            </w:tcBorders>
          </w:tcPr>
          <w:p>
            <w:pPr>
              <w:pStyle w:val="123"/>
              <w:spacing w:after="0"/>
              <w:rPr>
                <w:sz w:val="8"/>
                <w:szCs w:val="8"/>
              </w:rPr>
            </w:pPr>
          </w:p>
        </w:tc>
      </w:tr>
      <w:tr>
        <w:tblPrEx>
          <w:tblCellMar>
            <w:top w:w="0" w:type="dxa"/>
            <w:left w:w="42" w:type="dxa"/>
            <w:bottom w:w="0" w:type="dxa"/>
            <w:right w:w="42" w:type="dxa"/>
          </w:tblCellMar>
        </w:tblPrEx>
        <w:trPr>
          <w:trHeight w:val="657" w:hRule="atLeast"/>
        </w:trPr>
        <w:tc>
          <w:tcPr>
            <w:tcW w:w="2694" w:type="dxa"/>
            <w:gridSpan w:val="2"/>
            <w:tcBorders>
              <w:left w:val="single" w:color="auto" w:sz="4" w:space="0"/>
              <w:bottom w:val="single" w:color="auto" w:sz="4" w:space="0"/>
            </w:tcBorders>
          </w:tcPr>
          <w:p>
            <w:pPr>
              <w:pStyle w:val="12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spacing w:after="0"/>
              <w:rPr>
                <w:rFonts w:hint="default"/>
                <w:lang w:val="en-US" w:eastAsia="zh-CN"/>
              </w:rPr>
            </w:pPr>
            <w:r>
              <w:rPr>
                <w:rFonts w:hint="default"/>
                <w:lang w:val="en-US" w:eastAsia="zh-CN"/>
              </w:rPr>
              <w:t xml:space="preserve">Incomplete demodulation </w:t>
            </w:r>
            <w:r>
              <w:rPr>
                <w:rFonts w:hint="eastAsia"/>
                <w:lang w:val="en-US" w:eastAsia="zh-CN"/>
              </w:rPr>
              <w:t>requirements for FR2-1 UL 256QAM.</w:t>
            </w:r>
          </w:p>
        </w:tc>
      </w:tr>
      <w:tr>
        <w:tblPrEx>
          <w:tblCellMar>
            <w:top w:w="0" w:type="dxa"/>
            <w:left w:w="42" w:type="dxa"/>
            <w:bottom w:w="0" w:type="dxa"/>
            <w:right w:w="42" w:type="dxa"/>
          </w:tblCellMar>
        </w:tblPrEx>
        <w:tc>
          <w:tcPr>
            <w:tcW w:w="2694" w:type="dxa"/>
            <w:gridSpan w:val="2"/>
          </w:tcPr>
          <w:p>
            <w:pPr>
              <w:pStyle w:val="123"/>
              <w:spacing w:after="0"/>
              <w:rPr>
                <w:b/>
                <w:i/>
                <w:sz w:val="8"/>
                <w:szCs w:val="8"/>
              </w:rPr>
            </w:pPr>
          </w:p>
        </w:tc>
        <w:tc>
          <w:tcPr>
            <w:tcW w:w="6946" w:type="dxa"/>
            <w:gridSpan w:val="9"/>
          </w:tcPr>
          <w:p>
            <w:pPr>
              <w:pStyle w:val="12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3"/>
              <w:spacing w:after="0"/>
              <w:rPr>
                <w:rFonts w:hint="default"/>
                <w:lang w:val="en-US" w:eastAsia="zh-CN"/>
              </w:rPr>
            </w:pPr>
            <w:r>
              <w:rPr>
                <w:rFonts w:hint="eastAsia"/>
                <w:lang w:eastAsia="zh-CN"/>
              </w:rPr>
              <w:t>4</w:t>
            </w:r>
            <w:r>
              <w:rPr>
                <w:lang w:eastAsia="zh-CN"/>
              </w:rPr>
              <w:t xml:space="preserve">.6, 8.1.2.x, </w:t>
            </w:r>
            <w:r>
              <w:t>8.2.1.5.2</w:t>
            </w:r>
            <w:r>
              <w:rPr>
                <w:rFonts w:hint="eastAsia"/>
                <w:lang w:val="en-US" w:eastAsia="zh-CN"/>
              </w:rPr>
              <w:t xml:space="preserve">, </w:t>
            </w:r>
            <w:r>
              <w:rPr>
                <w:rFonts w:hint="default"/>
                <w:lang w:val="en-US" w:eastAsia="zh-CN"/>
              </w:rPr>
              <w:t>A.</w:t>
            </w:r>
            <w:r>
              <w:rPr>
                <w:rFonts w:hint="eastAsia"/>
                <w:lang w:val="en-US" w:eastAsia="zh-CN"/>
              </w:rPr>
              <w:t xml:space="preserve">X, </w:t>
            </w:r>
            <w:r>
              <w:rPr>
                <w:lang w:eastAsia="zh-CN"/>
              </w:rPr>
              <w:t>J.2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spacing w:after="0"/>
              <w:rPr>
                <w:b/>
                <w:i/>
                <w:sz w:val="8"/>
                <w:szCs w:val="8"/>
              </w:rPr>
            </w:pPr>
          </w:p>
        </w:tc>
        <w:tc>
          <w:tcPr>
            <w:tcW w:w="6946" w:type="dxa"/>
            <w:gridSpan w:val="9"/>
            <w:tcBorders>
              <w:right w:val="single" w:color="auto" w:sz="4" w:space="0"/>
            </w:tcBorders>
          </w:tcPr>
          <w:p>
            <w:pPr>
              <w:pStyle w:val="12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3"/>
              <w:spacing w:after="0"/>
              <w:jc w:val="center"/>
              <w:rPr>
                <w:b/>
                <w:caps/>
              </w:rPr>
            </w:pPr>
            <w:r>
              <w:rPr>
                <w:b/>
                <w:caps/>
              </w:rPr>
              <w:t>N</w:t>
            </w:r>
          </w:p>
        </w:tc>
        <w:tc>
          <w:tcPr>
            <w:tcW w:w="2977" w:type="dxa"/>
            <w:gridSpan w:val="4"/>
          </w:tcPr>
          <w:p>
            <w:pPr>
              <w:pStyle w:val="123"/>
              <w:tabs>
                <w:tab w:val="right" w:pos="2893"/>
              </w:tabs>
              <w:spacing w:after="0"/>
            </w:pPr>
          </w:p>
        </w:tc>
        <w:tc>
          <w:tcPr>
            <w:tcW w:w="3401" w:type="dxa"/>
            <w:gridSpan w:val="3"/>
            <w:tcBorders>
              <w:right w:val="single" w:color="auto" w:sz="4" w:space="0"/>
            </w:tcBorders>
            <w:shd w:val="clear" w:color="FFFF00" w:fill="auto"/>
          </w:tcPr>
          <w:p>
            <w:pPr>
              <w:pStyle w:val="12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spacing w:after="0"/>
              <w:jc w:val="center"/>
              <w:rPr>
                <w:b/>
                <w:caps/>
              </w:rPr>
            </w:pPr>
            <w:r>
              <w:rPr>
                <w:rFonts w:hint="eastAsia"/>
                <w:b/>
                <w:caps/>
                <w:lang w:eastAsia="zh-CN"/>
              </w:rPr>
              <w:t>X</w:t>
            </w:r>
          </w:p>
        </w:tc>
        <w:tc>
          <w:tcPr>
            <w:tcW w:w="2977" w:type="dxa"/>
            <w:gridSpan w:val="4"/>
          </w:tcPr>
          <w:p>
            <w:pPr>
              <w:pStyle w:val="12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3"/>
              <w:spacing w:after="0"/>
              <w:ind w:left="99"/>
            </w:pPr>
            <w:r>
              <w:t xml:space="preserve">TS/TR </w:t>
            </w:r>
            <w:ins w:id="0" w:author="ZTE-KUN" w:date="2024-02-29T22:10:57Z">
              <w:r>
                <w:rPr>
                  <w:rFonts w:hint="eastAsia"/>
                  <w:lang w:val="en-US" w:eastAsia="zh-CN"/>
                </w:rPr>
                <w:t>3</w:t>
              </w:r>
            </w:ins>
            <w:ins w:id="1" w:author="ZTE-KUN" w:date="2024-02-29T22:10:58Z">
              <w:r>
                <w:rPr>
                  <w:rFonts w:hint="eastAsia"/>
                  <w:lang w:val="en-US" w:eastAsia="zh-CN"/>
                </w:rPr>
                <w:t>8</w:t>
              </w:r>
            </w:ins>
            <w:ins w:id="2" w:author="ZTE-KUN" w:date="2024-02-29T22:10:59Z">
              <w:r>
                <w:rPr>
                  <w:rFonts w:hint="eastAsia"/>
                  <w:lang w:val="en-US" w:eastAsia="zh-CN"/>
                </w:rPr>
                <w:t>.</w:t>
              </w:r>
            </w:ins>
            <w:ins w:id="3" w:author="ZTE-KUN" w:date="2024-02-29T22:11:04Z">
              <w:r>
                <w:rPr>
                  <w:rFonts w:hint="eastAsia"/>
                  <w:lang w:val="en-US" w:eastAsia="zh-CN"/>
                </w:rPr>
                <w:t>1</w:t>
              </w:r>
            </w:ins>
            <w:ins w:id="4" w:author="ZTE-KUN" w:date="2024-02-29T22:11:05Z">
              <w:r>
                <w:rPr>
                  <w:rFonts w:hint="eastAsia"/>
                  <w:lang w:val="en-US" w:eastAsia="zh-CN"/>
                </w:rPr>
                <w:t>04</w:t>
              </w:r>
            </w:ins>
            <w:r>
              <w:t xml:space="preserve"> CR </w:t>
            </w:r>
            <w:ins w:id="5" w:author="ZTE-KUN" w:date="2024-02-29T22:11:33Z">
              <w:r>
                <w:rPr>
                  <w:rFonts w:hint="eastAsia"/>
                </w:rPr>
                <w:t>R4-2400705</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12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spacing w:after="0"/>
              <w:jc w:val="center"/>
              <w:rPr>
                <w:b/>
                <w:caps/>
              </w:rPr>
            </w:pPr>
            <w:r>
              <w:rPr>
                <w:rFonts w:hint="eastAsia"/>
                <w:b/>
                <w:caps/>
                <w:lang w:eastAsia="zh-CN"/>
              </w:rPr>
              <w:t>X</w:t>
            </w:r>
          </w:p>
        </w:tc>
        <w:tc>
          <w:tcPr>
            <w:tcW w:w="2977" w:type="dxa"/>
            <w:gridSpan w:val="4"/>
          </w:tcPr>
          <w:p>
            <w:pPr>
              <w:pStyle w:val="123"/>
              <w:spacing w:after="0"/>
            </w:pPr>
            <w:r>
              <w:t xml:space="preserve"> Test specifications</w:t>
            </w:r>
          </w:p>
        </w:tc>
        <w:tc>
          <w:tcPr>
            <w:tcW w:w="3401" w:type="dxa"/>
            <w:gridSpan w:val="3"/>
            <w:tcBorders>
              <w:right w:val="single" w:color="auto" w:sz="4" w:space="0"/>
            </w:tcBorders>
            <w:shd w:val="pct30" w:color="FFFF00" w:fill="auto"/>
          </w:tcPr>
          <w:p>
            <w:pPr>
              <w:pStyle w:val="123"/>
              <w:spacing w:after="0"/>
              <w:ind w:left="99"/>
            </w:pPr>
            <w:r>
              <w:t xml:space="preserve">TS/TR </w:t>
            </w:r>
            <w:ins w:id="6" w:author="ZTE-KUN" w:date="2024-02-29T22:11:51Z">
              <w:r>
                <w:rPr>
                  <w:rFonts w:hint="eastAsia"/>
                  <w:lang w:val="en-US" w:eastAsia="zh-CN"/>
                </w:rPr>
                <w:t>3</w:t>
              </w:r>
            </w:ins>
            <w:ins w:id="7" w:author="ZTE-KUN" w:date="2024-02-29T22:11:14Z">
              <w:r>
                <w:rPr>
                  <w:rFonts w:hint="eastAsia"/>
                  <w:lang w:val="en-US" w:eastAsia="zh-CN"/>
                </w:rPr>
                <w:t>8.</w:t>
              </w:r>
            </w:ins>
            <w:ins w:id="8" w:author="ZTE-KUN" w:date="2024-02-29T22:11:15Z">
              <w:r>
                <w:rPr>
                  <w:rFonts w:hint="eastAsia"/>
                  <w:lang w:val="en-US" w:eastAsia="zh-CN"/>
                </w:rPr>
                <w:t>14</w:t>
              </w:r>
            </w:ins>
            <w:ins w:id="9" w:author="ZTE-KUN" w:date="2024-02-29T22:11:16Z">
              <w:r>
                <w:rPr>
                  <w:rFonts w:hint="eastAsia"/>
                  <w:lang w:val="en-US" w:eastAsia="zh-CN"/>
                </w:rPr>
                <w:t>1-</w:t>
              </w:r>
            </w:ins>
            <w:ins w:id="10" w:author="ZTE-KUN" w:date="2024-02-29T22:12:43Z">
              <w:r>
                <w:rPr>
                  <w:rFonts w:hint="eastAsia"/>
                  <w:lang w:val="en-US" w:eastAsia="zh-CN"/>
                </w:rPr>
                <w:t>1</w:t>
              </w:r>
            </w:ins>
            <w:r>
              <w:t xml:space="preserve"> CR </w:t>
            </w:r>
            <w:ins w:id="11" w:author="ZTE-KUN" w:date="2024-02-29T22:11:43Z">
              <w:r>
                <w:rPr>
                  <w:rFonts w:hint="eastAsia"/>
                </w:rPr>
                <w:t>R4-2401411</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12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spacing w:after="0"/>
              <w:jc w:val="center"/>
              <w:rPr>
                <w:b/>
                <w:caps/>
              </w:rPr>
            </w:pPr>
            <w:r>
              <w:rPr>
                <w:rFonts w:hint="eastAsia"/>
                <w:b/>
                <w:caps/>
                <w:lang w:eastAsia="zh-CN"/>
              </w:rPr>
              <w:t>X</w:t>
            </w:r>
          </w:p>
        </w:tc>
        <w:tc>
          <w:tcPr>
            <w:tcW w:w="2977" w:type="dxa"/>
            <w:gridSpan w:val="4"/>
          </w:tcPr>
          <w:p>
            <w:pPr>
              <w:pStyle w:val="123"/>
              <w:spacing w:after="0"/>
            </w:pPr>
            <w:r>
              <w:t xml:space="preserve"> O&amp;M Specifications</w:t>
            </w:r>
          </w:p>
        </w:tc>
        <w:tc>
          <w:tcPr>
            <w:tcW w:w="3401" w:type="dxa"/>
            <w:gridSpan w:val="3"/>
            <w:tcBorders>
              <w:right w:val="single" w:color="auto" w:sz="4" w:space="0"/>
            </w:tcBorders>
            <w:shd w:val="pct30" w:color="FFFF00" w:fill="auto"/>
          </w:tcPr>
          <w:p>
            <w:pPr>
              <w:pStyle w:val="12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spacing w:after="0"/>
              <w:rPr>
                <w:b/>
                <w:i/>
              </w:rPr>
            </w:pPr>
          </w:p>
        </w:tc>
        <w:tc>
          <w:tcPr>
            <w:tcW w:w="6946" w:type="dxa"/>
            <w:gridSpan w:val="9"/>
            <w:tcBorders>
              <w:right w:val="single" w:color="auto" w:sz="4" w:space="0"/>
            </w:tcBorders>
          </w:tcPr>
          <w:p>
            <w:pPr>
              <w:pStyle w:val="12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3"/>
              <w:spacing w:after="0"/>
              <w:ind w:left="100"/>
            </w:pPr>
          </w:p>
        </w:tc>
      </w:tr>
    </w:tbl>
    <w:p>
      <w:pPr>
        <w:pStyle w:val="12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1</w:t>
      </w:r>
      <w:r>
        <w:rPr>
          <w:b/>
          <w:color w:val="FF0000"/>
          <w:lang w:eastAsia="zh-CN"/>
        </w:rPr>
        <w:t>&gt;</w:t>
      </w:r>
    </w:p>
    <w:p>
      <w:pPr>
        <w:pStyle w:val="4"/>
        <w:rPr>
          <w:rFonts w:cs="v4.2.0"/>
        </w:rPr>
      </w:pPr>
      <w:bookmarkStart w:id="1" w:name="_Toc99702689"/>
      <w:bookmarkStart w:id="2" w:name="_Toc36635785"/>
      <w:bookmarkStart w:id="3" w:name="_Toc76544095"/>
      <w:bookmarkStart w:id="4" w:name="_Toc74915584"/>
      <w:bookmarkStart w:id="5" w:name="_Toc37272731"/>
      <w:bookmarkStart w:id="6" w:name="_Toc45885806"/>
      <w:bookmarkStart w:id="7" w:name="_Toc66693632"/>
      <w:bookmarkStart w:id="8" w:name="_Toc124154255"/>
      <w:bookmarkStart w:id="9" w:name="_Toc121999356"/>
      <w:bookmarkStart w:id="10" w:name="_Toc89952510"/>
      <w:bookmarkStart w:id="11" w:name="_Toc29810433"/>
      <w:bookmarkStart w:id="12" w:name="_Toc58915582"/>
      <w:bookmarkStart w:id="13" w:name="_Toc106206475"/>
      <w:bookmarkStart w:id="14" w:name="_Toc58917763"/>
      <w:bookmarkStart w:id="15" w:name="_Toc156577619"/>
      <w:bookmarkStart w:id="16" w:name="_Toc53182915"/>
      <w:bookmarkStart w:id="17" w:name="_Toc76114209"/>
      <w:bookmarkStart w:id="18" w:name="_Toc21102584"/>
      <w:bookmarkStart w:id="19" w:name="_Toc137396179"/>
      <w:bookmarkStart w:id="20" w:name="_Toc98766326"/>
      <w:bookmarkStart w:id="21" w:name="_Toc115080477"/>
      <w:bookmarkStart w:id="22" w:name="_Toc82536217"/>
      <w:r>
        <w:rPr>
          <w:rFonts w:cs="v4.2.0"/>
        </w:rPr>
        <w:t>4.6</w:t>
      </w:r>
      <w:r>
        <w:rPr>
          <w:rFonts w:cs="v4.2.0"/>
        </w:rPr>
        <w:tab/>
      </w:r>
      <w:r>
        <w:rPr>
          <w:rFonts w:cs="v4.2.0"/>
        </w:rPr>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97"/>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71"/>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ZTE-KUN" w:date="2024-02-29T21:52:46Z"/>
        </w:trPr>
        <w:tc>
          <w:tcPr>
            <w:tcW w:w="1300" w:type="dxa"/>
            <w:tcBorders>
              <w:top w:val="single" w:color="auto" w:sz="4" w:space="0"/>
              <w:left w:val="single" w:color="auto" w:sz="4" w:space="0"/>
              <w:bottom w:val="single" w:color="auto" w:sz="4" w:space="0"/>
              <w:right w:val="single" w:color="auto" w:sz="4" w:space="0"/>
            </w:tcBorders>
          </w:tcPr>
          <w:p>
            <w:pPr>
              <w:pStyle w:val="95"/>
              <w:rPr>
                <w:ins w:id="13" w:author="ZTE-KUN" w:date="2024-02-29T21:52:46Z"/>
                <w:lang w:eastAsia="zh-CN"/>
              </w:rPr>
            </w:pPr>
            <w:ins w:id="14" w:author="ZTE-KUN" w:date="2024-02-29T21:52:46Z">
              <w:r>
                <w:rPr>
                  <w:rFonts w:hint="eastAsia"/>
                  <w:lang w:eastAsia="zh-CN"/>
                </w:rPr>
                <w:t>D.116</w:t>
              </w:r>
            </w:ins>
          </w:p>
        </w:tc>
        <w:tc>
          <w:tcPr>
            <w:tcW w:w="1842" w:type="dxa"/>
            <w:tcBorders>
              <w:top w:val="single" w:color="auto" w:sz="4" w:space="0"/>
              <w:left w:val="single" w:color="auto" w:sz="4" w:space="0"/>
              <w:bottom w:val="single" w:color="auto" w:sz="4" w:space="0"/>
              <w:right w:val="single" w:color="auto" w:sz="4" w:space="0"/>
            </w:tcBorders>
          </w:tcPr>
          <w:p>
            <w:pPr>
              <w:pStyle w:val="95"/>
              <w:rPr>
                <w:ins w:id="15" w:author="ZTE-KUN" w:date="2024-02-29T21:52:46Z"/>
                <w:lang w:eastAsia="fr-FR"/>
              </w:rPr>
            </w:pPr>
            <w:ins w:id="16" w:author="ZTE-KUN" w:date="2024-02-29T21:52:46Z">
              <w:r>
                <w:rPr>
                  <w:rFonts w:hint="eastAsia"/>
                </w:rPr>
                <w:t>PUSCH 256QAM</w:t>
              </w:r>
            </w:ins>
          </w:p>
        </w:tc>
        <w:tc>
          <w:tcPr>
            <w:tcW w:w="4111" w:type="dxa"/>
            <w:tcBorders>
              <w:top w:val="single" w:color="auto" w:sz="4" w:space="0"/>
              <w:left w:val="single" w:color="auto" w:sz="4" w:space="0"/>
              <w:bottom w:val="single" w:color="auto" w:sz="4" w:space="0"/>
              <w:right w:val="single" w:color="auto" w:sz="4" w:space="0"/>
            </w:tcBorders>
          </w:tcPr>
          <w:p>
            <w:pPr>
              <w:pStyle w:val="95"/>
              <w:rPr>
                <w:ins w:id="17" w:author="ZTE-KUN" w:date="2024-02-29T21:52:46Z"/>
                <w:lang w:val="en-US" w:eastAsia="fr-FR"/>
              </w:rPr>
            </w:pPr>
            <w:ins w:id="18" w:author="ZTE-KUN" w:date="2024-02-29T21:52:46Z">
              <w:r>
                <w:rPr>
                  <w:rFonts w:hint="eastAsia"/>
                </w:rPr>
                <w:t>Declaration of PUSCH 256QAM support</w:t>
              </w:r>
            </w:ins>
          </w:p>
        </w:tc>
        <w:tc>
          <w:tcPr>
            <w:tcW w:w="992" w:type="dxa"/>
            <w:tcBorders>
              <w:top w:val="single" w:color="auto" w:sz="4" w:space="0"/>
              <w:left w:val="single" w:color="auto" w:sz="4" w:space="0"/>
              <w:bottom w:val="single" w:color="auto" w:sz="4" w:space="0"/>
              <w:right w:val="single" w:color="auto" w:sz="4" w:space="0"/>
            </w:tcBorders>
          </w:tcPr>
          <w:p>
            <w:pPr>
              <w:pStyle w:val="95"/>
              <w:rPr>
                <w:ins w:id="19" w:author="ZTE-KUN" w:date="2024-02-29T21:52:46Z"/>
                <w:lang w:eastAsia="fr-FR"/>
              </w:rPr>
            </w:pPr>
            <w:ins w:id="20" w:author="ZTE-KUN" w:date="2024-02-29T21:52:46Z">
              <w:r>
                <w:rPr>
                  <w:rFonts w:hint="eastAsia"/>
                </w:rPr>
                <w:t>c</w:t>
              </w:r>
            </w:ins>
          </w:p>
        </w:tc>
        <w:tc>
          <w:tcPr>
            <w:tcW w:w="910" w:type="dxa"/>
            <w:tcBorders>
              <w:top w:val="single" w:color="auto" w:sz="4" w:space="0"/>
              <w:left w:val="single" w:color="auto" w:sz="4" w:space="0"/>
              <w:bottom w:val="single" w:color="auto" w:sz="4" w:space="0"/>
              <w:right w:val="single" w:color="auto" w:sz="4" w:space="0"/>
            </w:tcBorders>
          </w:tcPr>
          <w:p>
            <w:pPr>
              <w:pStyle w:val="95"/>
              <w:rPr>
                <w:ins w:id="21" w:author="ZTE-KUN" w:date="2024-02-29T21:52:46Z"/>
                <w:lang w:eastAsia="fr-FR"/>
              </w:rPr>
            </w:pPr>
            <w:ins w:id="22" w:author="ZTE-KUN" w:date="2024-02-29T21:52:46Z">
              <w:r>
                <w:rPr>
                  <w:rFonts w:hint="eastAsia"/>
                </w:rPr>
                <w:t>x</w:t>
              </w:r>
            </w:ins>
          </w:p>
        </w:tc>
        <w:tc>
          <w:tcPr>
            <w:tcW w:w="933" w:type="dxa"/>
            <w:tcBorders>
              <w:top w:val="single" w:color="auto" w:sz="4" w:space="0"/>
              <w:left w:val="single" w:color="auto" w:sz="4" w:space="0"/>
              <w:bottom w:val="single" w:color="auto" w:sz="4" w:space="0"/>
              <w:right w:val="single" w:color="auto" w:sz="4" w:space="0"/>
            </w:tcBorders>
          </w:tcPr>
          <w:p>
            <w:pPr>
              <w:pStyle w:val="95"/>
              <w:rPr>
                <w:ins w:id="23" w:author="ZTE-KUN" w:date="2024-02-29T21:52:46Z"/>
                <w:lang w:eastAsia="fr-FR"/>
              </w:rPr>
            </w:pPr>
            <w:ins w:id="24" w:author="ZTE-KUN" w:date="2024-02-29T21:52:46Z">
              <w:r>
                <w:rPr/>
                <w:t>x</w:t>
              </w:r>
            </w:ins>
          </w:p>
        </w:tc>
      </w:tr>
    </w:tbl>
    <w:p>
      <w:pPr>
        <w:jc w:val="center"/>
        <w:rPr>
          <w:color w:val="FF0000"/>
          <w:lang w:eastAsia="zh-CN"/>
        </w:rPr>
      </w:pPr>
    </w:p>
    <w:p>
      <w:pPr>
        <w:rPr>
          <w:color w:val="FF0000"/>
        </w:rPr>
      </w:pPr>
      <w:r>
        <w:rPr>
          <w:b/>
          <w:color w:val="FF0000"/>
          <w:lang w:eastAsia="zh-CN"/>
        </w:rPr>
        <w:t>&lt;End of change</w:t>
      </w:r>
      <w:r>
        <w:rPr>
          <w:rFonts w:hint="eastAsia"/>
          <w:b/>
          <w:color w:val="FF0000"/>
          <w:lang w:val="en-US" w:eastAsia="zh-CN"/>
        </w:rPr>
        <w:t xml:space="preserve"> 1</w:t>
      </w:r>
      <w:r>
        <w:rPr>
          <w:b/>
          <w:color w:val="FF0000"/>
          <w:lang w:eastAsia="zh-CN"/>
        </w:rPr>
        <w:t>&gt;</w:t>
      </w:r>
    </w:p>
    <w:p>
      <w:pPr>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2</w:t>
      </w:r>
      <w:r>
        <w:rPr>
          <w:b/>
          <w:color w:val="FF0000"/>
          <w:lang w:eastAsia="zh-CN"/>
        </w:rPr>
        <w:t>&gt;</w:t>
      </w:r>
    </w:p>
    <w:p>
      <w:pPr>
        <w:pStyle w:val="7"/>
        <w:rPr>
          <w:lang w:eastAsia="zh-CN"/>
        </w:rPr>
      </w:pPr>
      <w:bookmarkStart w:id="23" w:name="_Toc156577935"/>
      <w:r>
        <w:rPr>
          <w:lang w:eastAsia="zh-CN"/>
        </w:rPr>
        <w:t>8.1.2.1.9</w:t>
      </w:r>
      <w:r>
        <w:rPr>
          <w:lang w:eastAsia="zh-CN"/>
        </w:rPr>
        <w:tab/>
      </w:r>
      <w:r>
        <w:rPr>
          <w:lang w:eastAsia="zh-CN"/>
        </w:rPr>
        <w:t>Applicability of PUSCH repetition type A requirements</w:t>
      </w:r>
      <w:bookmarkEnd w:id="23"/>
    </w:p>
    <w:p>
      <w:pPr>
        <w:rPr>
          <w:lang w:eastAsia="zh-CN"/>
        </w:rPr>
      </w:pPr>
      <w:r>
        <w:t xml:space="preserve">Unless otherwise stated, </w:t>
      </w:r>
      <w:r>
        <w:rPr>
          <w:lang w:eastAsia="zh-CN"/>
        </w:rPr>
        <w:t>PUSCH repetition type A</w:t>
      </w:r>
      <w:r>
        <w:t xml:space="preserve"> requirements shall apply only for a BS declaring support of low spectral efficiency MCS index table 3 and </w:t>
      </w:r>
      <w:r>
        <w:rPr>
          <w:lang w:eastAsia="zh-CN"/>
        </w:rPr>
        <w:t xml:space="preserve">PUSCH repetition type A </w:t>
      </w:r>
      <w:r>
        <w:t>(see D.123 and D.124 in table 4.6-1).</w:t>
      </w:r>
    </w:p>
    <w:p>
      <w:pPr>
        <w:pStyle w:val="7"/>
        <w:rPr>
          <w:ins w:id="25" w:author="ZTE-KUN" w:date="2024-02-29T21:53:04Z"/>
          <w:lang w:eastAsia="zh-CN"/>
        </w:rPr>
      </w:pPr>
      <w:ins w:id="26" w:author="ZTE-KUN" w:date="2024-02-29T21:53:04Z">
        <w:r>
          <w:rPr>
            <w:lang w:eastAsia="zh-CN"/>
          </w:rPr>
          <w:t>8.1.2.1.x</w:t>
        </w:r>
      </w:ins>
      <w:ins w:id="27" w:author="ZTE-KUN" w:date="2024-02-29T21:53:04Z">
        <w:r>
          <w:rPr>
            <w:lang w:eastAsia="zh-CN"/>
          </w:rPr>
          <w:tab/>
        </w:r>
      </w:ins>
      <w:ins w:id="28" w:author="ZTE-KUN" w:date="2024-02-29T21:53:04Z">
        <w:r>
          <w:rPr>
            <w:lang w:eastAsia="zh-CN"/>
          </w:rPr>
          <w:t>Applicability of requirements with 256QAM</w:t>
        </w:r>
      </w:ins>
    </w:p>
    <w:p>
      <w:pPr>
        <w:rPr>
          <w:ins w:id="29" w:author="ZTE-KUN" w:date="2024-02-29T21:53:04Z"/>
          <w:lang w:eastAsia="zh-CN"/>
        </w:rPr>
      </w:pPr>
      <w:ins w:id="30" w:author="ZTE-KUN" w:date="2024-02-29T21:53:04Z">
        <w:r>
          <w:rPr/>
          <w:t xml:space="preserve">Unless otherwise stated, </w:t>
        </w:r>
      </w:ins>
      <w:ins w:id="31" w:author="ZTE-KUN" w:date="2024-02-29T21:53:04Z">
        <w:r>
          <w:rPr>
            <w:lang w:eastAsia="zh-CN"/>
          </w:rPr>
          <w:t xml:space="preserve">PUSCH with 256QAM </w:t>
        </w:r>
      </w:ins>
      <w:ins w:id="32" w:author="ZTE-KUN" w:date="2024-02-29T21:53:04Z">
        <w:r>
          <w:rPr/>
          <w:t>requirements shall apply only for a BS declaring support of 256QAM (see D.116 in table 4.6-1).</w:t>
        </w:r>
      </w:ins>
    </w:p>
    <w:p>
      <w:pPr>
        <w:pStyle w:val="7"/>
        <w:rPr>
          <w:ins w:id="33" w:author="SAMSUNG-Yunchuan" w:date="2024-02-19T17:23:00Z"/>
          <w:del w:id="34" w:author="ZTE-KUN" w:date="2024-02-29T21:53:03Z"/>
          <w:lang w:eastAsia="zh-CN"/>
        </w:rPr>
      </w:pPr>
      <w:ins w:id="35" w:author="SAMSUNG-Yunchuan" w:date="2024-02-19T17:23:00Z">
        <w:del w:id="36" w:author="ZTE-KUN" w:date="2024-02-29T21:53:03Z">
          <w:r>
            <w:rPr>
              <w:lang w:eastAsia="zh-CN"/>
            </w:rPr>
            <w:delText>8.1.2.1.x</w:delText>
          </w:r>
        </w:del>
      </w:ins>
      <w:ins w:id="37" w:author="SAMSUNG-Yunchuan" w:date="2024-02-19T17:23:00Z">
        <w:del w:id="38" w:author="ZTE-KUN" w:date="2024-02-29T21:53:03Z">
          <w:r>
            <w:rPr>
              <w:lang w:eastAsia="zh-CN"/>
            </w:rPr>
            <w:tab/>
          </w:r>
        </w:del>
      </w:ins>
      <w:ins w:id="39" w:author="SAMSUNG-Yunchuan" w:date="2024-02-19T17:23:00Z">
        <w:del w:id="40" w:author="ZTE-KUN" w:date="2024-02-29T21:53:03Z">
          <w:r>
            <w:rPr>
              <w:lang w:eastAsia="zh-CN"/>
            </w:rPr>
            <w:delText>Applicability of requirements with 256QAM</w:delText>
          </w:r>
        </w:del>
      </w:ins>
    </w:p>
    <w:p>
      <w:pPr>
        <w:rPr>
          <w:ins w:id="41" w:author="SAMSUNG-Yunchuan" w:date="2024-02-19T17:23:00Z"/>
          <w:del w:id="42" w:author="ZTE-KUN" w:date="2024-02-29T21:53:03Z"/>
          <w:lang w:eastAsia="zh-CN"/>
        </w:rPr>
      </w:pPr>
      <w:ins w:id="43" w:author="SAMSUNG-Yunchuan" w:date="2024-02-19T17:23:00Z">
        <w:del w:id="44" w:author="ZTE-KUN" w:date="2024-02-29T21:53:03Z">
          <w:r>
            <w:rPr/>
            <w:delText xml:space="preserve">Unless otherwise stated, </w:delText>
          </w:r>
        </w:del>
      </w:ins>
      <w:ins w:id="45" w:author="SAMSUNG-Yunchuan" w:date="2024-02-19T17:23:00Z">
        <w:del w:id="46" w:author="ZTE-KUN" w:date="2024-02-29T21:53:03Z">
          <w:r>
            <w:rPr>
              <w:lang w:eastAsia="zh-CN"/>
            </w:rPr>
            <w:delText xml:space="preserve">PUSCH with 256QAM </w:delText>
          </w:r>
        </w:del>
      </w:ins>
      <w:ins w:id="47" w:author="SAMSUNG-Yunchuan" w:date="2024-02-19T17:23:00Z">
        <w:del w:id="48" w:author="ZTE-KUN" w:date="2024-02-29T21:53:03Z">
          <w:r>
            <w:rPr/>
            <w:delText>requirements shall apply only for a BS declaring support of 256QAM (see D.116 in table 4.6-1).</w:delText>
          </w:r>
        </w:del>
      </w:ins>
    </w:p>
    <w:p>
      <w:pPr>
        <w:rPr>
          <w:color w:val="FF0000"/>
        </w:rPr>
      </w:pPr>
      <w:r>
        <w:rPr>
          <w:b/>
          <w:color w:val="FF0000"/>
          <w:lang w:eastAsia="zh-CN"/>
        </w:rPr>
        <w:t>&lt;End of change</w:t>
      </w:r>
      <w:r>
        <w:rPr>
          <w:rFonts w:hint="eastAsia"/>
          <w:b/>
          <w:color w:val="FF0000"/>
          <w:lang w:val="en-US" w:eastAsia="zh-CN"/>
        </w:rPr>
        <w:t xml:space="preserve"> 2</w:t>
      </w:r>
      <w:r>
        <w:rPr>
          <w:b/>
          <w:color w:val="FF0000"/>
          <w:lang w:eastAsia="zh-CN"/>
        </w:rPr>
        <w:t>&gt;</w:t>
      </w:r>
    </w:p>
    <w:p>
      <w:pPr>
        <w:rPr>
          <w:rFonts w:hint="eastAsia"/>
          <w:b/>
          <w:color w:val="FF0000"/>
          <w:lang w:eastAsia="zh-CN"/>
        </w:rPr>
      </w:pPr>
    </w:p>
    <w:p>
      <w:pPr>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3</w:t>
      </w:r>
      <w:r>
        <w:rPr>
          <w:b/>
          <w:color w:val="FF0000"/>
          <w:lang w:eastAsia="zh-CN"/>
        </w:rPr>
        <w:t>&gt;</w:t>
      </w:r>
    </w:p>
    <w:p>
      <w:pPr>
        <w:pStyle w:val="7"/>
        <w:rPr>
          <w:rFonts w:cs="Arial"/>
          <w:i/>
          <w:iCs/>
          <w:szCs w:val="22"/>
          <w:lang w:eastAsia="zh-CN"/>
        </w:rPr>
      </w:pPr>
      <w:bookmarkStart w:id="24" w:name="_Toc21102942"/>
      <w:bookmarkStart w:id="25" w:name="_Toc121999722"/>
      <w:bookmarkStart w:id="26" w:name="_Toc53183248"/>
      <w:bookmarkStart w:id="27" w:name="_Toc66693969"/>
      <w:bookmarkStart w:id="28" w:name="_Toc36636143"/>
      <w:bookmarkStart w:id="29" w:name="_Toc99703041"/>
      <w:bookmarkStart w:id="30" w:name="_Toc106206829"/>
      <w:bookmarkStart w:id="31" w:name="_Toc74915936"/>
      <w:bookmarkStart w:id="32" w:name="_Toc58918099"/>
      <w:bookmarkStart w:id="33" w:name="_Toc37273089"/>
      <w:bookmarkStart w:id="34" w:name="_Toc124154621"/>
      <w:bookmarkStart w:id="35" w:name="_Toc147038959"/>
      <w:bookmarkStart w:id="36" w:name="_Toc29810791"/>
      <w:bookmarkStart w:id="37" w:name="_Toc58915918"/>
      <w:bookmarkStart w:id="38" w:name="_Toc45886169"/>
      <w:bookmarkStart w:id="39" w:name="_Toc76544447"/>
      <w:bookmarkStart w:id="40" w:name="_Toc137396545"/>
      <w:bookmarkStart w:id="41" w:name="_Toc98766678"/>
      <w:bookmarkStart w:id="42" w:name="_Toc82536569"/>
      <w:bookmarkStart w:id="43" w:name="_Toc115080831"/>
      <w:bookmarkStart w:id="44" w:name="_Toc89952862"/>
      <w:bookmarkStart w:id="45" w:name="_Toc76114561"/>
      <w:r>
        <w:t>8.2.1.</w:t>
      </w:r>
      <w:r>
        <w:rPr>
          <w:lang w:eastAsia="zh-CN"/>
        </w:rPr>
        <w:t>5</w:t>
      </w:r>
      <w:r>
        <w:t>.</w:t>
      </w:r>
      <w:r>
        <w:rPr>
          <w:lang w:eastAsia="zh-CN"/>
        </w:rP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
        <w:t>The throughput measured according to clause 8.2.1.4.2 shall not be below the limits for the SNR levels specified in table 8.2.1.5.2-1 to 8.2.1.5.2-</w:t>
      </w:r>
      <w:r>
        <w:rPr>
          <w:lang w:eastAsia="zh-CN"/>
        </w:rPr>
        <w:t>10</w:t>
      </w:r>
      <w:r>
        <w:t>.</w:t>
      </w:r>
    </w:p>
    <w:p>
      <w:pPr>
        <w:pStyle w:val="97"/>
        <w:rPr>
          <w:lang w:eastAsia="zh-CN"/>
        </w:rPr>
      </w:pPr>
      <w:r>
        <w:t>Table 8.2.1.5.2-1: Test requirements for PUSCH with 70% of maximum throughput, 50 MHz Channel Bandwidth</w:t>
      </w:r>
      <w:r>
        <w:rPr>
          <w:lang w:eastAsia="zh-CN"/>
        </w:rPr>
        <w:t>, 60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1</w:t>
            </w:r>
          </w:p>
        </w:tc>
        <w:tc>
          <w:tcPr>
            <w:tcW w:w="1485" w:type="dxa"/>
            <w:vMerge w:val="restart"/>
            <w:shd w:val="clear" w:color="auto" w:fill="auto"/>
          </w:tcPr>
          <w:p>
            <w:pPr>
              <w:pStyle w:val="94"/>
            </w:pPr>
            <w:r>
              <w:t>2</w:t>
            </w:r>
          </w:p>
        </w:tc>
        <w:tc>
          <w:tcPr>
            <w:tcW w:w="850" w:type="dxa"/>
            <w:tcBorders>
              <w:bottom w:val="nil"/>
            </w:tcBorders>
            <w:shd w:val="clear" w:color="auto" w:fill="auto"/>
          </w:tcPr>
          <w:p>
            <w:pPr>
              <w:pStyle w:val="94"/>
            </w:pPr>
            <w:r>
              <w:t>Normal</w:t>
            </w:r>
          </w:p>
        </w:tc>
        <w:tc>
          <w:tcPr>
            <w:tcW w:w="1634" w:type="dxa"/>
            <w:tcBorders>
              <w:bottom w:val="nil"/>
            </w:tcBorders>
            <w:shd w:val="clear" w:color="auto" w:fill="auto"/>
          </w:tcPr>
          <w:p>
            <w:pPr>
              <w:pStyle w:val="94"/>
            </w:pPr>
            <w:r>
              <w:t>TDLA30-300 Low</w:t>
            </w:r>
          </w:p>
        </w:tc>
        <w:tc>
          <w:tcPr>
            <w:tcW w:w="1276" w:type="dxa"/>
            <w:tcBorders>
              <w:bottom w:val="nil"/>
            </w:tcBorders>
            <w:shd w:val="clear" w:color="auto" w:fill="auto"/>
          </w:tcPr>
          <w:p>
            <w:pPr>
              <w:pStyle w:val="94"/>
            </w:pPr>
            <w:r>
              <w:t>70 %</w:t>
            </w:r>
          </w:p>
        </w:tc>
        <w:tc>
          <w:tcPr>
            <w:tcW w:w="1380" w:type="dxa"/>
          </w:tcPr>
          <w:p>
            <w:pPr>
              <w:pStyle w:val="94"/>
            </w:pPr>
            <w:r>
              <w:t>G-FR2-A3-1</w:t>
            </w:r>
          </w:p>
        </w:tc>
        <w:tc>
          <w:tcPr>
            <w:tcW w:w="1280" w:type="dxa"/>
          </w:tcPr>
          <w:p>
            <w:pPr>
              <w:pStyle w:val="94"/>
            </w:pPr>
            <w:r>
              <w:t>pos0</w:t>
            </w:r>
          </w:p>
        </w:tc>
        <w:tc>
          <w:tcPr>
            <w:tcW w:w="597" w:type="dxa"/>
          </w:tcPr>
          <w:p>
            <w:pPr>
              <w:pStyle w:val="94"/>
            </w:pPr>
            <w:r>
              <w:t>No</w:t>
            </w:r>
          </w:p>
        </w:tc>
        <w:tc>
          <w:tcPr>
            <w:tcW w:w="1134" w:type="dxa"/>
          </w:tcPr>
          <w:p>
            <w:pPr>
              <w:pStyle w:val="94"/>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shd w:val="clear" w:color="auto" w:fill="auto"/>
          </w:tcPr>
          <w:p>
            <w:pPr>
              <w:pStyle w:val="94"/>
            </w:pPr>
          </w:p>
        </w:tc>
        <w:tc>
          <w:tcPr>
            <w:tcW w:w="1634" w:type="dxa"/>
            <w:tcBorders>
              <w:top w:val="nil"/>
              <w:bottom w:val="single" w:color="auto" w:sz="4" w:space="0"/>
            </w:tcBorders>
            <w:shd w:val="clear" w:color="auto" w:fill="auto"/>
          </w:tcPr>
          <w:p>
            <w:pPr>
              <w:pStyle w:val="94"/>
            </w:pPr>
          </w:p>
        </w:tc>
        <w:tc>
          <w:tcPr>
            <w:tcW w:w="1276" w:type="dxa"/>
            <w:tcBorders>
              <w:top w:val="nil"/>
              <w:bottom w:val="single" w:color="auto" w:sz="4" w:space="0"/>
            </w:tcBorders>
            <w:shd w:val="clear" w:color="auto" w:fill="auto"/>
          </w:tcPr>
          <w:p>
            <w:pPr>
              <w:pStyle w:val="94"/>
            </w:pPr>
          </w:p>
        </w:tc>
        <w:tc>
          <w:tcPr>
            <w:tcW w:w="1380" w:type="dxa"/>
            <w:tcBorders>
              <w:bottom w:val="single" w:color="auto" w:sz="4" w:space="0"/>
            </w:tcBorders>
          </w:tcPr>
          <w:p>
            <w:pPr>
              <w:pStyle w:val="94"/>
            </w:pPr>
            <w:r>
              <w:t>G-FR2-A3-13</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G-FR2-A4-1</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G-FR2-A4-11</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restart"/>
            <w:tcBorders>
              <w:top w:val="nil"/>
            </w:tcBorders>
            <w:shd w:val="clear" w:color="auto" w:fill="auto"/>
          </w:tcPr>
          <w:p>
            <w:pPr>
              <w:pStyle w:val="94"/>
            </w:pP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TDLA30-75 Low</w:t>
            </w:r>
          </w:p>
        </w:tc>
        <w:tc>
          <w:tcPr>
            <w:tcW w:w="1276" w:type="dxa"/>
            <w:tcBorders>
              <w:bottom w:val="nil"/>
            </w:tcBorders>
          </w:tcPr>
          <w:p>
            <w:pPr>
              <w:pStyle w:val="94"/>
            </w:pPr>
            <w:r>
              <w:t>70 %</w:t>
            </w:r>
          </w:p>
        </w:tc>
        <w:tc>
          <w:tcPr>
            <w:tcW w:w="1380" w:type="dxa"/>
            <w:tcBorders>
              <w:bottom w:val="nil"/>
            </w:tcBorders>
          </w:tcPr>
          <w:p>
            <w:pPr>
              <w:pStyle w:val="94"/>
            </w:pPr>
            <w:r>
              <w:t>G-FR2-A5-1</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G-FR2-A5-6</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Ericsson_Nicholas Pu" w:date="2023-10-30T10:52:00Z"/>
        </w:trPr>
        <w:tc>
          <w:tcPr>
            <w:tcW w:w="995" w:type="dxa"/>
            <w:vMerge w:val="continue"/>
            <w:shd w:val="clear" w:color="auto" w:fill="auto"/>
          </w:tcPr>
          <w:p>
            <w:pPr>
              <w:pStyle w:val="94"/>
              <w:rPr>
                <w:ins w:id="50" w:author="Ericsson_Nicholas Pu" w:date="2023-10-30T10:52:00Z"/>
              </w:rPr>
            </w:pPr>
          </w:p>
        </w:tc>
        <w:tc>
          <w:tcPr>
            <w:tcW w:w="1485" w:type="dxa"/>
            <w:vMerge w:val="continue"/>
            <w:shd w:val="clear" w:color="auto" w:fill="auto"/>
          </w:tcPr>
          <w:p>
            <w:pPr>
              <w:pStyle w:val="94"/>
              <w:rPr>
                <w:ins w:id="51" w:author="Ericsson_Nicholas Pu" w:date="2023-10-30T10:52:00Z"/>
              </w:rPr>
            </w:pPr>
          </w:p>
        </w:tc>
        <w:tc>
          <w:tcPr>
            <w:tcW w:w="850" w:type="dxa"/>
            <w:vMerge w:val="restart"/>
            <w:tcBorders>
              <w:top w:val="nil"/>
            </w:tcBorders>
          </w:tcPr>
          <w:p>
            <w:pPr>
              <w:pStyle w:val="94"/>
              <w:rPr>
                <w:ins w:id="52" w:author="Ericsson_Nicholas Pu" w:date="2023-10-30T10:52:00Z"/>
              </w:rPr>
            </w:pPr>
            <w:ins w:id="53" w:author="Ericsson_Nicholas Pu" w:date="2023-10-30T10:55:00Z">
              <w:r>
                <w:rPr/>
                <w:t>Normal</w:t>
              </w:r>
            </w:ins>
          </w:p>
        </w:tc>
        <w:tc>
          <w:tcPr>
            <w:tcW w:w="1634" w:type="dxa"/>
            <w:vMerge w:val="restart"/>
            <w:tcBorders>
              <w:top w:val="nil"/>
            </w:tcBorders>
          </w:tcPr>
          <w:p>
            <w:pPr>
              <w:pStyle w:val="94"/>
              <w:rPr>
                <w:ins w:id="54" w:author="Ericsson_Nicholas Pu" w:date="2023-10-30T10:52:00Z"/>
              </w:rPr>
            </w:pPr>
            <w:ins w:id="55" w:author="Ericsson_Nicholas Pu" w:date="2023-10-30T10:55:00Z">
              <w:r>
                <w:rPr/>
                <w:t>TDLD30-35 Low</w:t>
              </w:r>
            </w:ins>
          </w:p>
        </w:tc>
        <w:tc>
          <w:tcPr>
            <w:tcW w:w="1276" w:type="dxa"/>
            <w:vMerge w:val="restart"/>
            <w:tcBorders>
              <w:top w:val="nil"/>
            </w:tcBorders>
          </w:tcPr>
          <w:p>
            <w:pPr>
              <w:pStyle w:val="94"/>
              <w:rPr>
                <w:ins w:id="56" w:author="Ericsson_Nicholas Pu" w:date="2023-10-30T10:52:00Z"/>
              </w:rPr>
            </w:pPr>
            <w:ins w:id="57" w:author="Ericsson_Nicholas Pu" w:date="2023-10-30T10:55:00Z">
              <w:r>
                <w:rPr/>
                <w:t>70 %</w:t>
              </w:r>
            </w:ins>
          </w:p>
        </w:tc>
        <w:tc>
          <w:tcPr>
            <w:tcW w:w="1380" w:type="dxa"/>
            <w:vMerge w:val="restart"/>
            <w:tcBorders>
              <w:top w:val="nil"/>
            </w:tcBorders>
          </w:tcPr>
          <w:p>
            <w:pPr>
              <w:pStyle w:val="94"/>
              <w:rPr>
                <w:ins w:id="58" w:author="Ericsson_Nicholas Pu" w:date="2023-10-30T10:52:00Z"/>
              </w:rPr>
            </w:pPr>
            <w:ins w:id="59" w:author="Ericsson_Nicholas Pu" w:date="2024-02-27T10:26:00Z">
              <w:r>
                <w:rPr>
                  <w:color w:val="000000"/>
                  <w:lang w:eastAsia="en-GB"/>
                </w:rPr>
                <w:t>G-FR2-A[X]-3</w:t>
              </w:r>
            </w:ins>
          </w:p>
        </w:tc>
        <w:tc>
          <w:tcPr>
            <w:tcW w:w="1280" w:type="dxa"/>
            <w:vMerge w:val="restart"/>
            <w:tcBorders>
              <w:top w:val="nil"/>
            </w:tcBorders>
          </w:tcPr>
          <w:p>
            <w:pPr>
              <w:pStyle w:val="94"/>
              <w:rPr>
                <w:ins w:id="60" w:author="Ericsson_Nicholas Pu" w:date="2023-10-30T10:52:00Z"/>
              </w:rPr>
            </w:pPr>
            <w:ins w:id="61" w:author="Ericsson_Nicholas Pu" w:date="2024-02-27T10:26:00Z">
              <w:r>
                <w:rPr/>
                <w:t>pos0</w:t>
              </w:r>
            </w:ins>
          </w:p>
        </w:tc>
        <w:tc>
          <w:tcPr>
            <w:tcW w:w="597" w:type="dxa"/>
          </w:tcPr>
          <w:p>
            <w:pPr>
              <w:pStyle w:val="94"/>
              <w:rPr>
                <w:ins w:id="62" w:author="Ericsson_Nicholas Pu" w:date="2023-10-30T10:52:00Z"/>
              </w:rPr>
            </w:pPr>
            <w:ins w:id="63" w:author="Ericsson_Nicholas Pu" w:date="2024-02-27T10:26:00Z">
              <w:r>
                <w:rPr/>
                <w:t>Yes</w:t>
              </w:r>
            </w:ins>
          </w:p>
        </w:tc>
        <w:tc>
          <w:tcPr>
            <w:tcW w:w="1134" w:type="dxa"/>
          </w:tcPr>
          <w:p>
            <w:pPr>
              <w:pStyle w:val="94"/>
              <w:rPr>
                <w:ins w:id="64" w:author="Ericsson_Nicholas Pu" w:date="2023-10-30T10:52:00Z"/>
              </w:rPr>
            </w:pPr>
            <w:ins w:id="65" w:author="Ericsson_Nicholas Pu" w:date="2024-02-27T10:26:00Z">
              <w:r>
                <w:rPr/>
                <w:t>[20.4]</w:t>
              </w:r>
            </w:ins>
            <w:ins w:id="66" w:author="Ericsson_Nicholas Pu" w:date="2024-02-27T10:26: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 w:author="Ericsson_Nicholas Pu_2" w:date="2023-11-16T17:45:00Z"/>
        </w:trPr>
        <w:tc>
          <w:tcPr>
            <w:tcW w:w="995" w:type="dxa"/>
            <w:vMerge w:val="continue"/>
            <w:shd w:val="clear" w:color="auto" w:fill="auto"/>
          </w:tcPr>
          <w:p>
            <w:pPr>
              <w:pStyle w:val="94"/>
              <w:rPr>
                <w:ins w:id="68" w:author="Ericsson_Nicholas Pu_2" w:date="2023-11-16T17:45:00Z"/>
              </w:rPr>
            </w:pPr>
          </w:p>
        </w:tc>
        <w:tc>
          <w:tcPr>
            <w:tcW w:w="1485" w:type="dxa"/>
            <w:vMerge w:val="continue"/>
            <w:shd w:val="clear" w:color="auto" w:fill="auto"/>
          </w:tcPr>
          <w:p>
            <w:pPr>
              <w:pStyle w:val="94"/>
              <w:rPr>
                <w:ins w:id="69" w:author="Ericsson_Nicholas Pu_2" w:date="2023-11-16T17:45:00Z"/>
              </w:rPr>
            </w:pPr>
          </w:p>
        </w:tc>
        <w:tc>
          <w:tcPr>
            <w:tcW w:w="850" w:type="dxa"/>
            <w:vMerge w:val="continue"/>
            <w:tcBorders>
              <w:top w:val="nil"/>
            </w:tcBorders>
          </w:tcPr>
          <w:p>
            <w:pPr>
              <w:pStyle w:val="94"/>
              <w:rPr>
                <w:ins w:id="70" w:author="Ericsson_Nicholas Pu_2" w:date="2023-11-16T17:45:00Z"/>
              </w:rPr>
            </w:pPr>
          </w:p>
        </w:tc>
        <w:tc>
          <w:tcPr>
            <w:tcW w:w="1634" w:type="dxa"/>
            <w:vMerge w:val="continue"/>
            <w:tcBorders>
              <w:top w:val="nil"/>
            </w:tcBorders>
          </w:tcPr>
          <w:p>
            <w:pPr>
              <w:pStyle w:val="94"/>
              <w:rPr>
                <w:ins w:id="71" w:author="Ericsson_Nicholas Pu_2" w:date="2023-11-16T17:45:00Z"/>
              </w:rPr>
            </w:pPr>
          </w:p>
        </w:tc>
        <w:tc>
          <w:tcPr>
            <w:tcW w:w="1276" w:type="dxa"/>
            <w:vMerge w:val="continue"/>
            <w:tcBorders>
              <w:top w:val="nil"/>
            </w:tcBorders>
          </w:tcPr>
          <w:p>
            <w:pPr>
              <w:pStyle w:val="94"/>
              <w:rPr>
                <w:ins w:id="72" w:author="Ericsson_Nicholas Pu_2" w:date="2023-11-16T17:45:00Z"/>
              </w:rPr>
            </w:pPr>
          </w:p>
        </w:tc>
        <w:tc>
          <w:tcPr>
            <w:tcW w:w="1380" w:type="dxa"/>
            <w:vMerge w:val="continue"/>
          </w:tcPr>
          <w:p>
            <w:pPr>
              <w:pStyle w:val="94"/>
              <w:rPr>
                <w:ins w:id="73" w:author="Ericsson_Nicholas Pu_2" w:date="2023-11-16T17:45:00Z"/>
              </w:rPr>
            </w:pPr>
          </w:p>
        </w:tc>
        <w:tc>
          <w:tcPr>
            <w:tcW w:w="1280" w:type="dxa"/>
            <w:vMerge w:val="continue"/>
          </w:tcPr>
          <w:p>
            <w:pPr>
              <w:pStyle w:val="94"/>
              <w:rPr>
                <w:ins w:id="74" w:author="Ericsson_Nicholas Pu_2" w:date="2023-11-16T17:45:00Z"/>
              </w:rPr>
            </w:pPr>
          </w:p>
        </w:tc>
        <w:tc>
          <w:tcPr>
            <w:tcW w:w="597" w:type="dxa"/>
          </w:tcPr>
          <w:p>
            <w:pPr>
              <w:pStyle w:val="94"/>
              <w:rPr>
                <w:ins w:id="75" w:author="Ericsson_Nicholas Pu_2" w:date="2023-11-16T17:45:00Z"/>
              </w:rPr>
            </w:pPr>
            <w:ins w:id="76" w:author="Ericsson_Nicholas Pu" w:date="2024-02-27T10:26:00Z">
              <w:r>
                <w:rPr/>
                <w:t>No</w:t>
              </w:r>
            </w:ins>
          </w:p>
        </w:tc>
        <w:tc>
          <w:tcPr>
            <w:tcW w:w="1134" w:type="dxa"/>
          </w:tcPr>
          <w:p>
            <w:pPr>
              <w:pStyle w:val="94"/>
              <w:rPr>
                <w:ins w:id="77" w:author="Ericsson_Nicholas Pu_2" w:date="2023-11-16T17:45:00Z"/>
              </w:rPr>
            </w:pPr>
            <w:ins w:id="78" w:author="Ericsson_Nicholas Pu" w:date="2024-02-27T10:26:00Z">
              <w:r>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Ericsson_Nicholas Pu" w:date="2023-10-30T10:53:00Z"/>
        </w:trPr>
        <w:tc>
          <w:tcPr>
            <w:tcW w:w="995" w:type="dxa"/>
            <w:vMerge w:val="continue"/>
            <w:shd w:val="clear" w:color="auto" w:fill="auto"/>
          </w:tcPr>
          <w:p>
            <w:pPr>
              <w:pStyle w:val="94"/>
              <w:rPr>
                <w:ins w:id="80" w:author="Ericsson_Nicholas Pu" w:date="2023-10-30T10:53:00Z"/>
              </w:rPr>
            </w:pPr>
          </w:p>
        </w:tc>
        <w:tc>
          <w:tcPr>
            <w:tcW w:w="1485" w:type="dxa"/>
            <w:vMerge w:val="continue"/>
            <w:shd w:val="clear" w:color="auto" w:fill="auto"/>
          </w:tcPr>
          <w:p>
            <w:pPr>
              <w:pStyle w:val="94"/>
              <w:rPr>
                <w:ins w:id="81" w:author="Ericsson_Nicholas Pu" w:date="2023-10-30T10:53:00Z"/>
              </w:rPr>
            </w:pPr>
          </w:p>
        </w:tc>
        <w:tc>
          <w:tcPr>
            <w:tcW w:w="850" w:type="dxa"/>
            <w:vMerge w:val="continue"/>
          </w:tcPr>
          <w:p>
            <w:pPr>
              <w:pStyle w:val="94"/>
              <w:rPr>
                <w:ins w:id="82" w:author="Ericsson_Nicholas Pu" w:date="2023-10-30T10:53:00Z"/>
              </w:rPr>
            </w:pPr>
          </w:p>
        </w:tc>
        <w:tc>
          <w:tcPr>
            <w:tcW w:w="1634" w:type="dxa"/>
            <w:vMerge w:val="continue"/>
          </w:tcPr>
          <w:p>
            <w:pPr>
              <w:pStyle w:val="94"/>
              <w:rPr>
                <w:ins w:id="83" w:author="Ericsson_Nicholas Pu" w:date="2023-10-30T10:53:00Z"/>
              </w:rPr>
            </w:pPr>
          </w:p>
        </w:tc>
        <w:tc>
          <w:tcPr>
            <w:tcW w:w="1276" w:type="dxa"/>
            <w:vMerge w:val="continue"/>
          </w:tcPr>
          <w:p>
            <w:pPr>
              <w:pStyle w:val="94"/>
              <w:rPr>
                <w:ins w:id="84" w:author="Ericsson_Nicholas Pu" w:date="2023-10-30T10:53:00Z"/>
              </w:rPr>
            </w:pPr>
          </w:p>
        </w:tc>
        <w:tc>
          <w:tcPr>
            <w:tcW w:w="1380" w:type="dxa"/>
            <w:vMerge w:val="restart"/>
          </w:tcPr>
          <w:p>
            <w:pPr>
              <w:pStyle w:val="94"/>
              <w:rPr>
                <w:ins w:id="85" w:author="Ericsson_Nicholas Pu" w:date="2023-10-30T10:53:00Z"/>
              </w:rPr>
            </w:pPr>
            <w:ins w:id="86" w:author="Ericsson_Nicholas Pu" w:date="2024-02-27T10:26:00Z">
              <w:r>
                <w:rPr>
                  <w:color w:val="000000"/>
                  <w:lang w:eastAsia="en-GB"/>
                </w:rPr>
                <w:t>G-FR2-A[X]-6</w:t>
              </w:r>
            </w:ins>
          </w:p>
        </w:tc>
        <w:tc>
          <w:tcPr>
            <w:tcW w:w="1280" w:type="dxa"/>
            <w:vMerge w:val="restart"/>
            <w:tcBorders>
              <w:top w:val="nil"/>
            </w:tcBorders>
          </w:tcPr>
          <w:p>
            <w:pPr>
              <w:pStyle w:val="94"/>
              <w:rPr>
                <w:ins w:id="87" w:author="Ericsson_Nicholas Pu" w:date="2023-10-30T10:53:00Z"/>
              </w:rPr>
            </w:pPr>
            <w:ins w:id="88" w:author="Ericsson_Nicholas Pu" w:date="2024-02-27T10:26:00Z">
              <w:r>
                <w:rPr/>
                <w:t>pos1</w:t>
              </w:r>
            </w:ins>
          </w:p>
        </w:tc>
        <w:tc>
          <w:tcPr>
            <w:tcW w:w="597" w:type="dxa"/>
          </w:tcPr>
          <w:p>
            <w:pPr>
              <w:pStyle w:val="94"/>
              <w:rPr>
                <w:ins w:id="89" w:author="Ericsson_Nicholas Pu" w:date="2023-10-30T10:53:00Z"/>
              </w:rPr>
            </w:pPr>
            <w:ins w:id="90" w:author="Ericsson_Nicholas Pu" w:date="2024-02-27T10:26:00Z">
              <w:r>
                <w:rPr/>
                <w:t>Yes</w:t>
              </w:r>
            </w:ins>
          </w:p>
        </w:tc>
        <w:tc>
          <w:tcPr>
            <w:tcW w:w="1134" w:type="dxa"/>
          </w:tcPr>
          <w:p>
            <w:pPr>
              <w:pStyle w:val="94"/>
              <w:rPr>
                <w:ins w:id="91" w:author="Ericsson_Nicholas Pu" w:date="2023-10-30T10:53:00Z"/>
              </w:rPr>
            </w:pPr>
            <w:ins w:id="92" w:author="Ericsson_Nicholas Pu" w:date="2024-02-27T10:26:00Z">
              <w:r>
                <w:rPr/>
                <w:t>[20.4]</w:t>
              </w:r>
            </w:ins>
            <w:ins w:id="93" w:author="Ericsson_Nicholas Pu" w:date="2024-02-27T10:26: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 w:author="Ericsson_Nicholas Pu" w:date="2023-10-30T10:53:00Z"/>
        </w:trPr>
        <w:tc>
          <w:tcPr>
            <w:tcW w:w="995" w:type="dxa"/>
            <w:vMerge w:val="continue"/>
            <w:tcBorders>
              <w:bottom w:val="single" w:color="auto" w:sz="4" w:space="0"/>
            </w:tcBorders>
            <w:shd w:val="clear" w:color="auto" w:fill="auto"/>
          </w:tcPr>
          <w:p>
            <w:pPr>
              <w:pStyle w:val="94"/>
              <w:rPr>
                <w:ins w:id="95" w:author="Ericsson_Nicholas Pu" w:date="2023-10-30T10:53:00Z"/>
              </w:rPr>
            </w:pPr>
          </w:p>
        </w:tc>
        <w:tc>
          <w:tcPr>
            <w:tcW w:w="1485" w:type="dxa"/>
            <w:vMerge w:val="continue"/>
            <w:shd w:val="clear" w:color="auto" w:fill="auto"/>
          </w:tcPr>
          <w:p>
            <w:pPr>
              <w:pStyle w:val="94"/>
              <w:rPr>
                <w:ins w:id="96" w:author="Ericsson_Nicholas Pu" w:date="2023-10-30T10:53:00Z"/>
              </w:rPr>
            </w:pPr>
          </w:p>
        </w:tc>
        <w:tc>
          <w:tcPr>
            <w:tcW w:w="850" w:type="dxa"/>
            <w:vMerge w:val="continue"/>
            <w:tcBorders>
              <w:bottom w:val="single" w:color="auto" w:sz="4" w:space="0"/>
            </w:tcBorders>
          </w:tcPr>
          <w:p>
            <w:pPr>
              <w:pStyle w:val="94"/>
              <w:rPr>
                <w:ins w:id="97" w:author="Ericsson_Nicholas Pu" w:date="2023-10-30T10:53:00Z"/>
              </w:rPr>
            </w:pPr>
          </w:p>
        </w:tc>
        <w:tc>
          <w:tcPr>
            <w:tcW w:w="1634" w:type="dxa"/>
            <w:vMerge w:val="continue"/>
            <w:tcBorders>
              <w:bottom w:val="single" w:color="auto" w:sz="4" w:space="0"/>
            </w:tcBorders>
          </w:tcPr>
          <w:p>
            <w:pPr>
              <w:pStyle w:val="94"/>
              <w:rPr>
                <w:ins w:id="98" w:author="Ericsson_Nicholas Pu" w:date="2023-10-30T10:53:00Z"/>
              </w:rPr>
            </w:pPr>
          </w:p>
        </w:tc>
        <w:tc>
          <w:tcPr>
            <w:tcW w:w="1276" w:type="dxa"/>
            <w:vMerge w:val="continue"/>
            <w:tcBorders>
              <w:bottom w:val="single" w:color="auto" w:sz="4" w:space="0"/>
            </w:tcBorders>
          </w:tcPr>
          <w:p>
            <w:pPr>
              <w:pStyle w:val="94"/>
              <w:rPr>
                <w:ins w:id="99" w:author="Ericsson_Nicholas Pu" w:date="2023-10-30T10:53:00Z"/>
              </w:rPr>
            </w:pPr>
          </w:p>
        </w:tc>
        <w:tc>
          <w:tcPr>
            <w:tcW w:w="1380" w:type="dxa"/>
            <w:vMerge w:val="continue"/>
          </w:tcPr>
          <w:p>
            <w:pPr>
              <w:pStyle w:val="94"/>
              <w:rPr>
                <w:ins w:id="100" w:author="Ericsson_Nicholas Pu" w:date="2023-10-30T10:53:00Z"/>
              </w:rPr>
            </w:pPr>
          </w:p>
        </w:tc>
        <w:tc>
          <w:tcPr>
            <w:tcW w:w="1280" w:type="dxa"/>
            <w:vMerge w:val="continue"/>
          </w:tcPr>
          <w:p>
            <w:pPr>
              <w:pStyle w:val="94"/>
              <w:rPr>
                <w:ins w:id="101" w:author="Ericsson_Nicholas Pu" w:date="2023-10-30T10:53:00Z"/>
              </w:rPr>
            </w:pPr>
          </w:p>
        </w:tc>
        <w:tc>
          <w:tcPr>
            <w:tcW w:w="597" w:type="dxa"/>
          </w:tcPr>
          <w:p>
            <w:pPr>
              <w:pStyle w:val="94"/>
              <w:rPr>
                <w:ins w:id="102" w:author="Ericsson_Nicholas Pu" w:date="2023-10-30T10:53:00Z"/>
              </w:rPr>
            </w:pPr>
            <w:ins w:id="103" w:author="Ericsson_Nicholas Pu" w:date="2024-02-27T10:26:00Z">
              <w:r>
                <w:rPr/>
                <w:t>No</w:t>
              </w:r>
            </w:ins>
          </w:p>
        </w:tc>
        <w:tc>
          <w:tcPr>
            <w:tcW w:w="1134" w:type="dxa"/>
          </w:tcPr>
          <w:p>
            <w:pPr>
              <w:pStyle w:val="94"/>
              <w:rPr>
                <w:ins w:id="104" w:author="Ericsson_Nicholas Pu" w:date="2023-10-30T10:53:00Z"/>
              </w:rPr>
            </w:pPr>
            <w:ins w:id="105" w:author="Ericsson_Nicholas Pu" w:date="2024-02-27T10:26:00Z">
              <w:r>
                <w:rPr/>
                <w:t>[19.8]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2</w:t>
            </w: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Pr>
          <w:p>
            <w:pPr>
              <w:pStyle w:val="94"/>
            </w:pPr>
            <w:r>
              <w:t>G-FR2-A3-6</w:t>
            </w:r>
          </w:p>
        </w:tc>
        <w:tc>
          <w:tcPr>
            <w:tcW w:w="1280" w:type="dxa"/>
          </w:tcPr>
          <w:p>
            <w:pPr>
              <w:pStyle w:val="94"/>
            </w:pPr>
            <w:r>
              <w:t>pos0</w:t>
            </w:r>
          </w:p>
        </w:tc>
        <w:tc>
          <w:tcPr>
            <w:tcW w:w="597" w:type="dxa"/>
          </w:tcPr>
          <w:p>
            <w:pPr>
              <w:pStyle w:val="94"/>
            </w:pPr>
            <w:r>
              <w:t>No</w:t>
            </w:r>
          </w:p>
        </w:tc>
        <w:tc>
          <w:tcPr>
            <w:tcW w:w="1134"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bottom w:val="single" w:color="auto" w:sz="4" w:space="0"/>
            </w:tcBorders>
          </w:tcPr>
          <w:p>
            <w:pPr>
              <w:pStyle w:val="94"/>
            </w:pPr>
            <w:r>
              <w:t>G-FR2-A3-18</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G-FR2-A7-1</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G-FR2-A7-6</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vMerge w:val="continue"/>
            <w:tcBorders>
              <w:bottom w:val="single" w:color="auto" w:sz="4" w:space="0"/>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Borders>
              <w:bottom w:val="single" w:color="auto" w:sz="4" w:space="0"/>
            </w:tcBorders>
          </w:tcPr>
          <w:p>
            <w:pPr>
              <w:pStyle w:val="94"/>
            </w:pPr>
            <w:r>
              <w:t>No</w:t>
            </w:r>
          </w:p>
        </w:tc>
        <w:tc>
          <w:tcPr>
            <w:tcW w:w="1134" w:type="dxa"/>
            <w:tcBorders>
              <w:bottom w:val="single" w:color="auto" w:sz="4" w:space="0"/>
            </w:tcBorders>
          </w:tcPr>
          <w:p>
            <w:pPr>
              <w:pStyle w:val="94"/>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631" w:type="dxa"/>
            <w:gridSpan w:val="9"/>
            <w:tcBorders>
              <w:top w:val="single" w:color="auto" w:sz="4" w:space="0"/>
            </w:tcBorders>
            <w:shd w:val="clear" w:color="auto" w:fill="auto"/>
          </w:tcPr>
          <w:p>
            <w:pPr>
              <w:pStyle w:val="94"/>
              <w:jc w:val="left"/>
              <w:pPrChange w:id="106" w:author="Ericsson_Nicholas Pu" w:date="2024-02-27T10:26:00Z">
                <w:pPr>
                  <w:pStyle w:val="94"/>
                </w:pPr>
              </w:pPrChange>
            </w:pPr>
            <w:ins w:id="107" w:author="Ericsson_Nicholas Pu" w:date="2024-02-27T10:26:00Z">
              <w:r>
                <w:rPr/>
                <w:t>Note 1: The AWGN level is reduced from the default by any value in the range max (0, SNR-20dB) to 15dB. Changing the AWGN level does not impact the validity of the test, as it reduces the effective base band SNR level. </w:t>
              </w:r>
            </w:ins>
          </w:p>
        </w:tc>
      </w:tr>
    </w:tbl>
    <w:p>
      <w:pPr>
        <w:rPr>
          <w:lang w:eastAsia="zh-CN"/>
        </w:rPr>
      </w:pPr>
    </w:p>
    <w:p>
      <w:pPr>
        <w:pStyle w:val="97"/>
        <w:rPr>
          <w:lang w:eastAsia="zh-CN"/>
        </w:rPr>
      </w:pPr>
      <w:r>
        <w:t>Table 8.2.1.5.2-2: Test requirements for PUSCH with 70% of maximum throughput, 100 MHz Channel Bandwidth</w:t>
      </w:r>
      <w:r>
        <w:rPr>
          <w:lang w:eastAsia="zh-CN"/>
        </w:rPr>
        <w:t>, 60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1</w:t>
            </w:r>
          </w:p>
        </w:tc>
        <w:tc>
          <w:tcPr>
            <w:tcW w:w="1485" w:type="dxa"/>
            <w:tcBorders>
              <w:bottom w:val="nil"/>
            </w:tcBorders>
            <w:shd w:val="clear" w:color="auto" w:fill="auto"/>
          </w:tcPr>
          <w:p>
            <w:pPr>
              <w:pStyle w:val="94"/>
            </w:pPr>
            <w:r>
              <w:t>2</w:t>
            </w:r>
          </w:p>
        </w:tc>
        <w:tc>
          <w:tcPr>
            <w:tcW w:w="850" w:type="dxa"/>
            <w:tcBorders>
              <w:bottom w:val="nil"/>
            </w:tcBorders>
            <w:shd w:val="clear" w:color="auto" w:fill="auto"/>
          </w:tcPr>
          <w:p>
            <w:pPr>
              <w:pStyle w:val="94"/>
            </w:pPr>
            <w:r>
              <w:t>Normal</w:t>
            </w:r>
          </w:p>
        </w:tc>
        <w:tc>
          <w:tcPr>
            <w:tcW w:w="1634" w:type="dxa"/>
            <w:tcBorders>
              <w:bottom w:val="nil"/>
            </w:tcBorders>
            <w:shd w:val="clear" w:color="auto" w:fill="auto"/>
          </w:tcPr>
          <w:p>
            <w:pPr>
              <w:pStyle w:val="94"/>
            </w:pPr>
            <w:r>
              <w:t>TDLA30-300 Low</w:t>
            </w:r>
          </w:p>
        </w:tc>
        <w:tc>
          <w:tcPr>
            <w:tcW w:w="1276" w:type="dxa"/>
            <w:tcBorders>
              <w:bottom w:val="nil"/>
            </w:tcBorders>
            <w:shd w:val="clear" w:color="auto" w:fill="auto"/>
          </w:tcPr>
          <w:p>
            <w:pPr>
              <w:pStyle w:val="94"/>
            </w:pPr>
            <w:r>
              <w:t>70 %</w:t>
            </w:r>
          </w:p>
        </w:tc>
        <w:tc>
          <w:tcPr>
            <w:tcW w:w="1380" w:type="dxa"/>
          </w:tcPr>
          <w:p>
            <w:pPr>
              <w:pStyle w:val="94"/>
            </w:pPr>
            <w:r>
              <w:t xml:space="preserve">G-FR2-A3-2 </w:t>
            </w:r>
          </w:p>
        </w:tc>
        <w:tc>
          <w:tcPr>
            <w:tcW w:w="1280" w:type="dxa"/>
          </w:tcPr>
          <w:p>
            <w:pPr>
              <w:pStyle w:val="94"/>
            </w:pPr>
            <w:r>
              <w:t xml:space="preserve"> pos0</w:t>
            </w:r>
          </w:p>
        </w:tc>
        <w:tc>
          <w:tcPr>
            <w:tcW w:w="597" w:type="dxa"/>
          </w:tcPr>
          <w:p>
            <w:pPr>
              <w:pStyle w:val="94"/>
            </w:pPr>
            <w:r>
              <w:t>No</w:t>
            </w:r>
          </w:p>
        </w:tc>
        <w:tc>
          <w:tcPr>
            <w:tcW w:w="1134" w:type="dxa"/>
          </w:tcPr>
          <w:p>
            <w:pPr>
              <w:pStyle w:val="9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shd w:val="clear" w:color="auto" w:fill="auto"/>
          </w:tcPr>
          <w:p>
            <w:pPr>
              <w:pStyle w:val="94"/>
            </w:pPr>
          </w:p>
        </w:tc>
        <w:tc>
          <w:tcPr>
            <w:tcW w:w="1634" w:type="dxa"/>
            <w:tcBorders>
              <w:top w:val="nil"/>
              <w:bottom w:val="single" w:color="auto" w:sz="4" w:space="0"/>
            </w:tcBorders>
            <w:shd w:val="clear" w:color="auto" w:fill="auto"/>
          </w:tcPr>
          <w:p>
            <w:pPr>
              <w:pStyle w:val="94"/>
            </w:pPr>
          </w:p>
        </w:tc>
        <w:tc>
          <w:tcPr>
            <w:tcW w:w="1276" w:type="dxa"/>
            <w:tcBorders>
              <w:top w:val="nil"/>
              <w:bottom w:val="single" w:color="auto" w:sz="4" w:space="0"/>
            </w:tcBorders>
            <w:shd w:val="clear" w:color="auto" w:fill="auto"/>
          </w:tcPr>
          <w:p>
            <w:pPr>
              <w:pStyle w:val="94"/>
            </w:pPr>
          </w:p>
        </w:tc>
        <w:tc>
          <w:tcPr>
            <w:tcW w:w="1380" w:type="dxa"/>
            <w:tcBorders>
              <w:bottom w:val="single" w:color="auto" w:sz="4" w:space="0"/>
            </w:tcBorders>
          </w:tcPr>
          <w:p>
            <w:pPr>
              <w:pStyle w:val="94"/>
            </w:pPr>
            <w:r>
              <w:t xml:space="preserve">G-FR2-A3-14 </w:t>
            </w:r>
          </w:p>
        </w:tc>
        <w:tc>
          <w:tcPr>
            <w:tcW w:w="1280" w:type="dxa"/>
            <w:tcBorders>
              <w:bottom w:val="single" w:color="auto" w:sz="4" w:space="0"/>
            </w:tcBorders>
          </w:tcPr>
          <w:p>
            <w:pPr>
              <w:pStyle w:val="94"/>
            </w:pPr>
            <w:r>
              <w:t xml:space="preserve"> pos1</w:t>
            </w:r>
          </w:p>
        </w:tc>
        <w:tc>
          <w:tcPr>
            <w:tcW w:w="597" w:type="dxa"/>
          </w:tcPr>
          <w:p>
            <w:pPr>
              <w:pStyle w:val="94"/>
            </w:pPr>
            <w:r>
              <w:t>No</w:t>
            </w:r>
          </w:p>
        </w:tc>
        <w:tc>
          <w:tcPr>
            <w:tcW w:w="1134" w:type="dxa"/>
          </w:tcPr>
          <w:p>
            <w:pPr>
              <w:pStyle w:val="9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 xml:space="preserve">G-FR2-A4-2 </w:t>
            </w:r>
          </w:p>
        </w:tc>
        <w:tc>
          <w:tcPr>
            <w:tcW w:w="1280" w:type="dxa"/>
            <w:tcBorders>
              <w:bottom w:val="nil"/>
            </w:tcBorders>
          </w:tcPr>
          <w:p>
            <w:pPr>
              <w:pStyle w:val="94"/>
            </w:pPr>
            <w:r>
              <w:t xml:space="preserve"> pos0</w:t>
            </w:r>
          </w:p>
        </w:tc>
        <w:tc>
          <w:tcPr>
            <w:tcW w:w="597" w:type="dxa"/>
          </w:tcPr>
          <w:p>
            <w:pPr>
              <w:pStyle w:val="94"/>
            </w:pPr>
            <w:r>
              <w:t>Yes</w:t>
            </w:r>
          </w:p>
        </w:tc>
        <w:tc>
          <w:tcPr>
            <w:tcW w:w="1134" w:type="dxa"/>
          </w:tcPr>
          <w:p>
            <w:pPr>
              <w:pStyle w:val="94"/>
            </w:pPr>
            <w: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G-FR2-A4-12</w:t>
            </w:r>
          </w:p>
        </w:tc>
        <w:tc>
          <w:tcPr>
            <w:tcW w:w="1280" w:type="dxa"/>
            <w:tcBorders>
              <w:bottom w:val="nil"/>
            </w:tcBorders>
          </w:tcPr>
          <w:p>
            <w:pPr>
              <w:pStyle w:val="94"/>
            </w:pPr>
            <w:r>
              <w:t xml:space="preserve"> pos1</w:t>
            </w:r>
          </w:p>
        </w:tc>
        <w:tc>
          <w:tcPr>
            <w:tcW w:w="597" w:type="dxa"/>
          </w:tcPr>
          <w:p>
            <w:pPr>
              <w:pStyle w:val="94"/>
            </w:pPr>
            <w:r>
              <w:t>Yes</w:t>
            </w:r>
          </w:p>
        </w:tc>
        <w:tc>
          <w:tcPr>
            <w:tcW w:w="1134" w:type="dxa"/>
          </w:tcPr>
          <w:p>
            <w:pPr>
              <w:pStyle w:val="94"/>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TDLA30-75 Low</w:t>
            </w:r>
          </w:p>
        </w:tc>
        <w:tc>
          <w:tcPr>
            <w:tcW w:w="1276" w:type="dxa"/>
            <w:tcBorders>
              <w:bottom w:val="nil"/>
            </w:tcBorders>
          </w:tcPr>
          <w:p>
            <w:pPr>
              <w:pStyle w:val="94"/>
            </w:pPr>
            <w:r>
              <w:t>70 %</w:t>
            </w:r>
          </w:p>
        </w:tc>
        <w:tc>
          <w:tcPr>
            <w:tcW w:w="1380" w:type="dxa"/>
            <w:tcBorders>
              <w:bottom w:val="nil"/>
            </w:tcBorders>
          </w:tcPr>
          <w:p>
            <w:pPr>
              <w:pStyle w:val="94"/>
            </w:pPr>
            <w:r>
              <w:t xml:space="preserve">G-FR2-A5-2 </w:t>
            </w:r>
          </w:p>
        </w:tc>
        <w:tc>
          <w:tcPr>
            <w:tcW w:w="1280" w:type="dxa"/>
            <w:tcBorders>
              <w:bottom w:val="nil"/>
            </w:tcBorders>
          </w:tcPr>
          <w:p>
            <w:pPr>
              <w:pStyle w:val="94"/>
            </w:pPr>
            <w:r>
              <w:t xml:space="preserve"> pos0</w:t>
            </w:r>
          </w:p>
        </w:tc>
        <w:tc>
          <w:tcPr>
            <w:tcW w:w="597" w:type="dxa"/>
          </w:tcPr>
          <w:p>
            <w:pPr>
              <w:pStyle w:val="94"/>
            </w:pPr>
            <w:r>
              <w:t>Yes</w:t>
            </w:r>
          </w:p>
        </w:tc>
        <w:tc>
          <w:tcPr>
            <w:tcW w:w="1134" w:type="dxa"/>
          </w:tcPr>
          <w:p>
            <w:pPr>
              <w:pStyle w:val="94"/>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G-FR2-A5-7</w:t>
            </w:r>
          </w:p>
        </w:tc>
        <w:tc>
          <w:tcPr>
            <w:tcW w:w="1280" w:type="dxa"/>
            <w:tcBorders>
              <w:bottom w:val="nil"/>
            </w:tcBorders>
          </w:tcPr>
          <w:p>
            <w:pPr>
              <w:pStyle w:val="94"/>
            </w:pPr>
            <w:r>
              <w:t xml:space="preserve"> pos1</w:t>
            </w:r>
          </w:p>
        </w:tc>
        <w:tc>
          <w:tcPr>
            <w:tcW w:w="597" w:type="dxa"/>
          </w:tcPr>
          <w:p>
            <w:pPr>
              <w:pStyle w:val="94"/>
            </w:pPr>
            <w:r>
              <w:t>Yes</w:t>
            </w:r>
          </w:p>
        </w:tc>
        <w:tc>
          <w:tcPr>
            <w:tcW w:w="1134" w:type="dxa"/>
          </w:tcPr>
          <w:p>
            <w:pPr>
              <w:pStyle w:val="94"/>
            </w:pP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2</w:t>
            </w: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Pr>
          <w:p>
            <w:pPr>
              <w:pStyle w:val="94"/>
            </w:pPr>
            <w:r>
              <w:t xml:space="preserve">G-FR2-A3-7 </w:t>
            </w:r>
          </w:p>
        </w:tc>
        <w:tc>
          <w:tcPr>
            <w:tcW w:w="1280" w:type="dxa"/>
          </w:tcPr>
          <w:p>
            <w:pPr>
              <w:pStyle w:val="94"/>
            </w:pPr>
            <w:r>
              <w:t xml:space="preserve"> pos0</w:t>
            </w:r>
          </w:p>
        </w:tc>
        <w:tc>
          <w:tcPr>
            <w:tcW w:w="597" w:type="dxa"/>
          </w:tcPr>
          <w:p>
            <w:pPr>
              <w:pStyle w:val="94"/>
            </w:pPr>
            <w:r>
              <w:t>No</w:t>
            </w:r>
          </w:p>
        </w:tc>
        <w:tc>
          <w:tcPr>
            <w:tcW w:w="1134"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bottom w:val="single" w:color="auto" w:sz="4" w:space="0"/>
            </w:tcBorders>
          </w:tcPr>
          <w:p>
            <w:pPr>
              <w:pStyle w:val="94"/>
            </w:pPr>
            <w:r>
              <w:t>G-FR2-A3-19</w:t>
            </w:r>
          </w:p>
        </w:tc>
        <w:tc>
          <w:tcPr>
            <w:tcW w:w="1280" w:type="dxa"/>
            <w:tcBorders>
              <w:bottom w:val="single" w:color="auto" w:sz="4" w:space="0"/>
            </w:tcBorders>
          </w:tcPr>
          <w:p>
            <w:pPr>
              <w:pStyle w:val="94"/>
            </w:pPr>
            <w:r>
              <w:t xml:space="preserve"> pos1</w:t>
            </w:r>
          </w:p>
        </w:tc>
        <w:tc>
          <w:tcPr>
            <w:tcW w:w="597" w:type="dxa"/>
          </w:tcPr>
          <w:p>
            <w:pPr>
              <w:pStyle w:val="94"/>
            </w:pPr>
            <w:r>
              <w:t>No</w:t>
            </w:r>
          </w:p>
        </w:tc>
        <w:tc>
          <w:tcPr>
            <w:tcW w:w="1134" w:type="dxa"/>
          </w:tcPr>
          <w:p>
            <w:pPr>
              <w:pStyle w:val="9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G-FR2-A7-2</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G-FR2-A7-7</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tcBorders>
            <w:shd w:val="clear" w:color="auto" w:fill="auto"/>
          </w:tcPr>
          <w:p>
            <w:pPr>
              <w:pStyle w:val="94"/>
            </w:pPr>
          </w:p>
        </w:tc>
        <w:tc>
          <w:tcPr>
            <w:tcW w:w="1485" w:type="dxa"/>
            <w:tcBorders>
              <w:top w:val="nil"/>
            </w:tcBorders>
            <w:shd w:val="clear" w:color="auto" w:fill="auto"/>
          </w:tcPr>
          <w:p>
            <w:pPr>
              <w:pStyle w:val="94"/>
            </w:pPr>
          </w:p>
        </w:tc>
        <w:tc>
          <w:tcPr>
            <w:tcW w:w="850" w:type="dxa"/>
            <w:tcBorders>
              <w:top w:val="nil"/>
            </w:tcBorders>
          </w:tcPr>
          <w:p>
            <w:pPr>
              <w:pStyle w:val="94"/>
            </w:pPr>
          </w:p>
        </w:tc>
        <w:tc>
          <w:tcPr>
            <w:tcW w:w="1634" w:type="dxa"/>
            <w:tcBorders>
              <w:top w:val="nil"/>
            </w:tcBorders>
          </w:tcPr>
          <w:p>
            <w:pPr>
              <w:pStyle w:val="94"/>
            </w:pPr>
          </w:p>
        </w:tc>
        <w:tc>
          <w:tcPr>
            <w:tcW w:w="1276" w:type="dxa"/>
            <w:tcBorders>
              <w:top w:val="nil"/>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13.9</w:t>
            </w:r>
          </w:p>
        </w:tc>
      </w:tr>
    </w:tbl>
    <w:p>
      <w:pPr>
        <w:rPr>
          <w:lang w:eastAsia="zh-CN"/>
        </w:rPr>
      </w:pPr>
    </w:p>
    <w:p>
      <w:pPr>
        <w:pStyle w:val="97"/>
        <w:rPr>
          <w:lang w:eastAsia="zh-CN"/>
        </w:rPr>
      </w:pPr>
      <w:r>
        <w:t>Table 8.2.1.5.2-3: Test requirements for PUSCH with 70% of maximum throughput, 50 MHz Channel Bandwidth</w:t>
      </w:r>
      <w:r>
        <w:rPr>
          <w:lang w:eastAsia="zh-CN"/>
        </w:rPr>
        <w:t>, 120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restart"/>
            <w:shd w:val="clear" w:color="auto" w:fill="auto"/>
          </w:tcPr>
          <w:p>
            <w:pPr>
              <w:pStyle w:val="94"/>
            </w:pPr>
            <w:r>
              <w:t>1</w:t>
            </w:r>
          </w:p>
        </w:tc>
        <w:tc>
          <w:tcPr>
            <w:tcW w:w="1485" w:type="dxa"/>
            <w:vMerge w:val="restart"/>
            <w:shd w:val="clear" w:color="auto" w:fill="auto"/>
          </w:tcPr>
          <w:p>
            <w:pPr>
              <w:pStyle w:val="94"/>
            </w:pPr>
            <w:r>
              <w:t>2</w:t>
            </w:r>
          </w:p>
        </w:tc>
        <w:tc>
          <w:tcPr>
            <w:tcW w:w="850" w:type="dxa"/>
            <w:tcBorders>
              <w:bottom w:val="nil"/>
            </w:tcBorders>
            <w:shd w:val="clear" w:color="auto" w:fill="auto"/>
          </w:tcPr>
          <w:p>
            <w:pPr>
              <w:pStyle w:val="94"/>
            </w:pPr>
            <w:r>
              <w:t>Normal</w:t>
            </w:r>
          </w:p>
        </w:tc>
        <w:tc>
          <w:tcPr>
            <w:tcW w:w="1634" w:type="dxa"/>
            <w:tcBorders>
              <w:bottom w:val="nil"/>
            </w:tcBorders>
            <w:shd w:val="clear" w:color="auto" w:fill="auto"/>
          </w:tcPr>
          <w:p>
            <w:pPr>
              <w:pStyle w:val="94"/>
            </w:pPr>
            <w:r>
              <w:t>TDLA30-300 Low</w:t>
            </w:r>
          </w:p>
        </w:tc>
        <w:tc>
          <w:tcPr>
            <w:tcW w:w="1276" w:type="dxa"/>
            <w:tcBorders>
              <w:bottom w:val="nil"/>
            </w:tcBorders>
            <w:shd w:val="clear" w:color="auto" w:fill="auto"/>
          </w:tcPr>
          <w:p>
            <w:pPr>
              <w:pStyle w:val="94"/>
            </w:pPr>
            <w:r>
              <w:t>70 %</w:t>
            </w:r>
          </w:p>
        </w:tc>
        <w:tc>
          <w:tcPr>
            <w:tcW w:w="1380" w:type="dxa"/>
          </w:tcPr>
          <w:p>
            <w:pPr>
              <w:pStyle w:val="94"/>
            </w:pPr>
            <w:r>
              <w:t>G-FR2-A3-3</w:t>
            </w:r>
          </w:p>
        </w:tc>
        <w:tc>
          <w:tcPr>
            <w:tcW w:w="1280" w:type="dxa"/>
          </w:tcPr>
          <w:p>
            <w:pPr>
              <w:pStyle w:val="94"/>
            </w:pPr>
            <w:r>
              <w:t>pos0</w:t>
            </w:r>
          </w:p>
        </w:tc>
        <w:tc>
          <w:tcPr>
            <w:tcW w:w="597" w:type="dxa"/>
          </w:tcPr>
          <w:p>
            <w:pPr>
              <w:pStyle w:val="94"/>
            </w:pPr>
            <w:r>
              <w:t>No</w:t>
            </w:r>
          </w:p>
        </w:tc>
        <w:tc>
          <w:tcPr>
            <w:tcW w:w="1134" w:type="dxa"/>
          </w:tcPr>
          <w:p>
            <w:pPr>
              <w:pStyle w:val="94"/>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shd w:val="clear" w:color="auto" w:fill="auto"/>
          </w:tcPr>
          <w:p>
            <w:pPr>
              <w:pStyle w:val="94"/>
            </w:pPr>
          </w:p>
        </w:tc>
        <w:tc>
          <w:tcPr>
            <w:tcW w:w="1634" w:type="dxa"/>
            <w:tcBorders>
              <w:top w:val="nil"/>
              <w:bottom w:val="single" w:color="auto" w:sz="4" w:space="0"/>
            </w:tcBorders>
            <w:shd w:val="clear" w:color="auto" w:fill="auto"/>
          </w:tcPr>
          <w:p>
            <w:pPr>
              <w:pStyle w:val="94"/>
            </w:pPr>
          </w:p>
        </w:tc>
        <w:tc>
          <w:tcPr>
            <w:tcW w:w="1276" w:type="dxa"/>
            <w:tcBorders>
              <w:top w:val="nil"/>
              <w:bottom w:val="single" w:color="auto" w:sz="4" w:space="0"/>
            </w:tcBorders>
            <w:shd w:val="clear" w:color="auto" w:fill="auto"/>
          </w:tcPr>
          <w:p>
            <w:pPr>
              <w:pStyle w:val="94"/>
            </w:pPr>
          </w:p>
        </w:tc>
        <w:tc>
          <w:tcPr>
            <w:tcW w:w="1380" w:type="dxa"/>
            <w:tcBorders>
              <w:bottom w:val="single" w:color="auto" w:sz="4" w:space="0"/>
            </w:tcBorders>
          </w:tcPr>
          <w:p>
            <w:pPr>
              <w:pStyle w:val="94"/>
            </w:pPr>
            <w:r>
              <w:t>G-FR2-A3-15</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G-FR2-A4-3</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G-FR2-A4-13</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TDLA30-75 Low</w:t>
            </w:r>
          </w:p>
        </w:tc>
        <w:tc>
          <w:tcPr>
            <w:tcW w:w="1276" w:type="dxa"/>
            <w:tcBorders>
              <w:bottom w:val="nil"/>
            </w:tcBorders>
          </w:tcPr>
          <w:p>
            <w:pPr>
              <w:pStyle w:val="94"/>
            </w:pPr>
            <w:r>
              <w:t>70 %</w:t>
            </w:r>
          </w:p>
        </w:tc>
        <w:tc>
          <w:tcPr>
            <w:tcW w:w="1380" w:type="dxa"/>
            <w:tcBorders>
              <w:bottom w:val="nil"/>
            </w:tcBorders>
          </w:tcPr>
          <w:p>
            <w:pPr>
              <w:pStyle w:val="94"/>
            </w:pPr>
            <w:r>
              <w:t>G-FR2-A5-3</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G-FR2-A5-8</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vMerge w:val="continue"/>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 w:author="Ericsson_Nicholas Pu" w:date="2023-10-30T10:56:00Z"/>
        </w:trPr>
        <w:tc>
          <w:tcPr>
            <w:tcW w:w="995" w:type="dxa"/>
            <w:vMerge w:val="continue"/>
            <w:shd w:val="clear" w:color="auto" w:fill="auto"/>
          </w:tcPr>
          <w:p>
            <w:pPr>
              <w:pStyle w:val="94"/>
              <w:rPr>
                <w:ins w:id="109" w:author="Ericsson_Nicholas Pu" w:date="2023-10-30T10:56:00Z"/>
              </w:rPr>
            </w:pPr>
          </w:p>
        </w:tc>
        <w:tc>
          <w:tcPr>
            <w:tcW w:w="1485" w:type="dxa"/>
            <w:vMerge w:val="continue"/>
            <w:shd w:val="clear" w:color="auto" w:fill="auto"/>
          </w:tcPr>
          <w:p>
            <w:pPr>
              <w:pStyle w:val="94"/>
              <w:rPr>
                <w:ins w:id="110" w:author="Ericsson_Nicholas Pu" w:date="2023-10-30T10:56:00Z"/>
              </w:rPr>
            </w:pPr>
          </w:p>
        </w:tc>
        <w:tc>
          <w:tcPr>
            <w:tcW w:w="850" w:type="dxa"/>
            <w:vMerge w:val="restart"/>
            <w:tcBorders>
              <w:top w:val="nil"/>
            </w:tcBorders>
          </w:tcPr>
          <w:p>
            <w:pPr>
              <w:pStyle w:val="94"/>
              <w:rPr>
                <w:ins w:id="111" w:author="Ericsson_Nicholas Pu" w:date="2023-10-30T10:56:00Z"/>
              </w:rPr>
            </w:pPr>
            <w:ins w:id="112" w:author="Ericsson_Nicholas Pu" w:date="2023-10-30T10:56:00Z">
              <w:r>
                <w:rPr/>
                <w:t>Normal</w:t>
              </w:r>
            </w:ins>
          </w:p>
        </w:tc>
        <w:tc>
          <w:tcPr>
            <w:tcW w:w="1634" w:type="dxa"/>
            <w:vMerge w:val="restart"/>
            <w:tcBorders>
              <w:top w:val="nil"/>
            </w:tcBorders>
          </w:tcPr>
          <w:p>
            <w:pPr>
              <w:pStyle w:val="94"/>
              <w:rPr>
                <w:ins w:id="113" w:author="Ericsson_Nicholas Pu" w:date="2023-10-30T10:56:00Z"/>
              </w:rPr>
            </w:pPr>
            <w:ins w:id="114" w:author="Ericsson_Nicholas Pu" w:date="2023-10-30T10:56:00Z">
              <w:r>
                <w:rPr/>
                <w:t>TDLD30-35 Low</w:t>
              </w:r>
            </w:ins>
          </w:p>
        </w:tc>
        <w:tc>
          <w:tcPr>
            <w:tcW w:w="1276" w:type="dxa"/>
            <w:vMerge w:val="restart"/>
            <w:tcBorders>
              <w:top w:val="nil"/>
            </w:tcBorders>
          </w:tcPr>
          <w:p>
            <w:pPr>
              <w:pStyle w:val="94"/>
              <w:rPr>
                <w:ins w:id="115" w:author="Ericsson_Nicholas Pu" w:date="2023-10-30T10:56:00Z"/>
              </w:rPr>
            </w:pPr>
            <w:ins w:id="116" w:author="Ericsson_Nicholas Pu" w:date="2023-10-30T10:56:00Z">
              <w:r>
                <w:rPr/>
                <w:t>70 %</w:t>
              </w:r>
            </w:ins>
          </w:p>
        </w:tc>
        <w:tc>
          <w:tcPr>
            <w:tcW w:w="1380" w:type="dxa"/>
            <w:vMerge w:val="restart"/>
            <w:tcBorders>
              <w:top w:val="nil"/>
            </w:tcBorders>
          </w:tcPr>
          <w:p>
            <w:pPr>
              <w:pStyle w:val="94"/>
              <w:rPr>
                <w:ins w:id="117" w:author="Ericsson_Nicholas Pu" w:date="2023-10-30T10:56:00Z"/>
              </w:rPr>
            </w:pPr>
            <w:ins w:id="118" w:author="Ericsson_Nicholas Pu" w:date="2024-02-27T10:28:00Z">
              <w:r>
                <w:rPr>
                  <w:color w:val="000000"/>
                  <w:lang w:eastAsia="en-GB"/>
                </w:rPr>
                <w:t>G-FR2-A[X]-1</w:t>
              </w:r>
            </w:ins>
          </w:p>
        </w:tc>
        <w:tc>
          <w:tcPr>
            <w:tcW w:w="1280" w:type="dxa"/>
            <w:vMerge w:val="restart"/>
            <w:tcBorders>
              <w:top w:val="nil"/>
            </w:tcBorders>
          </w:tcPr>
          <w:p>
            <w:pPr>
              <w:pStyle w:val="94"/>
              <w:rPr>
                <w:ins w:id="119" w:author="Ericsson_Nicholas Pu" w:date="2023-10-30T10:56:00Z"/>
              </w:rPr>
            </w:pPr>
            <w:ins w:id="120" w:author="Ericsson_Nicholas Pu" w:date="2024-02-27T10:28:00Z">
              <w:r>
                <w:rPr/>
                <w:t>pos0</w:t>
              </w:r>
            </w:ins>
          </w:p>
        </w:tc>
        <w:tc>
          <w:tcPr>
            <w:tcW w:w="597" w:type="dxa"/>
          </w:tcPr>
          <w:p>
            <w:pPr>
              <w:pStyle w:val="94"/>
              <w:rPr>
                <w:ins w:id="121" w:author="Ericsson_Nicholas Pu" w:date="2023-10-30T10:56:00Z"/>
              </w:rPr>
            </w:pPr>
            <w:ins w:id="122" w:author="Ericsson_Nicholas Pu" w:date="2024-02-27T10:28:00Z">
              <w:r>
                <w:rPr/>
                <w:t>Yes</w:t>
              </w:r>
            </w:ins>
          </w:p>
        </w:tc>
        <w:tc>
          <w:tcPr>
            <w:tcW w:w="1134" w:type="dxa"/>
          </w:tcPr>
          <w:p>
            <w:pPr>
              <w:pStyle w:val="94"/>
              <w:rPr>
                <w:ins w:id="123" w:author="Ericsson_Nicholas Pu" w:date="2023-10-30T10:56:00Z"/>
              </w:rPr>
            </w:pPr>
            <w:ins w:id="124" w:author="Ericsson_Nicholas Pu" w:date="2024-02-27T10:28:00Z">
              <w:r>
                <w:rPr/>
                <w:t>[20.6]</w:t>
              </w:r>
            </w:ins>
            <w:ins w:id="125" w:author="Ericsson_Nicholas Pu" w:date="2024-02-27T10:28: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Ericsson_Nicholas Pu_2" w:date="2023-11-16T17:44:00Z"/>
        </w:trPr>
        <w:tc>
          <w:tcPr>
            <w:tcW w:w="995" w:type="dxa"/>
            <w:vMerge w:val="continue"/>
            <w:shd w:val="clear" w:color="auto" w:fill="auto"/>
          </w:tcPr>
          <w:p>
            <w:pPr>
              <w:pStyle w:val="94"/>
              <w:rPr>
                <w:ins w:id="127" w:author="Ericsson_Nicholas Pu_2" w:date="2023-11-16T17:44:00Z"/>
              </w:rPr>
            </w:pPr>
          </w:p>
        </w:tc>
        <w:tc>
          <w:tcPr>
            <w:tcW w:w="1485" w:type="dxa"/>
            <w:vMerge w:val="continue"/>
            <w:shd w:val="clear" w:color="auto" w:fill="auto"/>
          </w:tcPr>
          <w:p>
            <w:pPr>
              <w:pStyle w:val="94"/>
              <w:rPr>
                <w:ins w:id="128" w:author="Ericsson_Nicholas Pu_2" w:date="2023-11-16T17:44:00Z"/>
              </w:rPr>
            </w:pPr>
          </w:p>
        </w:tc>
        <w:tc>
          <w:tcPr>
            <w:tcW w:w="850" w:type="dxa"/>
            <w:vMerge w:val="continue"/>
            <w:tcBorders>
              <w:top w:val="nil"/>
            </w:tcBorders>
          </w:tcPr>
          <w:p>
            <w:pPr>
              <w:pStyle w:val="94"/>
              <w:rPr>
                <w:ins w:id="129" w:author="Ericsson_Nicholas Pu_2" w:date="2023-11-16T17:44:00Z"/>
              </w:rPr>
            </w:pPr>
          </w:p>
        </w:tc>
        <w:tc>
          <w:tcPr>
            <w:tcW w:w="1634" w:type="dxa"/>
            <w:vMerge w:val="continue"/>
            <w:tcBorders>
              <w:top w:val="nil"/>
            </w:tcBorders>
          </w:tcPr>
          <w:p>
            <w:pPr>
              <w:pStyle w:val="94"/>
              <w:rPr>
                <w:ins w:id="130" w:author="Ericsson_Nicholas Pu_2" w:date="2023-11-16T17:44:00Z"/>
              </w:rPr>
            </w:pPr>
          </w:p>
        </w:tc>
        <w:tc>
          <w:tcPr>
            <w:tcW w:w="1276" w:type="dxa"/>
            <w:vMerge w:val="continue"/>
            <w:tcBorders>
              <w:top w:val="nil"/>
            </w:tcBorders>
          </w:tcPr>
          <w:p>
            <w:pPr>
              <w:pStyle w:val="94"/>
              <w:rPr>
                <w:ins w:id="131" w:author="Ericsson_Nicholas Pu_2" w:date="2023-11-16T17:44:00Z"/>
              </w:rPr>
            </w:pPr>
          </w:p>
        </w:tc>
        <w:tc>
          <w:tcPr>
            <w:tcW w:w="1380" w:type="dxa"/>
            <w:vMerge w:val="continue"/>
          </w:tcPr>
          <w:p>
            <w:pPr>
              <w:pStyle w:val="94"/>
              <w:rPr>
                <w:ins w:id="132" w:author="Ericsson_Nicholas Pu_2" w:date="2023-11-16T17:44:00Z"/>
              </w:rPr>
            </w:pPr>
          </w:p>
        </w:tc>
        <w:tc>
          <w:tcPr>
            <w:tcW w:w="1280" w:type="dxa"/>
            <w:vMerge w:val="continue"/>
          </w:tcPr>
          <w:p>
            <w:pPr>
              <w:pStyle w:val="94"/>
              <w:rPr>
                <w:ins w:id="133" w:author="Ericsson_Nicholas Pu_2" w:date="2023-11-16T17:44:00Z"/>
              </w:rPr>
            </w:pPr>
          </w:p>
        </w:tc>
        <w:tc>
          <w:tcPr>
            <w:tcW w:w="597" w:type="dxa"/>
          </w:tcPr>
          <w:p>
            <w:pPr>
              <w:pStyle w:val="94"/>
              <w:rPr>
                <w:ins w:id="134" w:author="Ericsson_Nicholas Pu_2" w:date="2023-11-16T17:44:00Z"/>
              </w:rPr>
            </w:pPr>
            <w:ins w:id="135" w:author="Ericsson_Nicholas Pu" w:date="2024-02-27T10:28:00Z">
              <w:r>
                <w:rPr/>
                <w:t>No</w:t>
              </w:r>
            </w:ins>
          </w:p>
        </w:tc>
        <w:tc>
          <w:tcPr>
            <w:tcW w:w="1134" w:type="dxa"/>
          </w:tcPr>
          <w:p>
            <w:pPr>
              <w:pStyle w:val="94"/>
              <w:rPr>
                <w:ins w:id="136" w:author="Ericsson_Nicholas Pu_2" w:date="2023-11-16T17:44:00Z"/>
              </w:rPr>
            </w:pPr>
            <w:ins w:id="137" w:author="Ericsson_Nicholas Pu" w:date="2024-02-27T10:28:00Z">
              <w:r>
                <w:rPr/>
                <w:t>[19.9]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 w:author="Ericsson_Nicholas Pu" w:date="2023-10-30T10:56:00Z"/>
        </w:trPr>
        <w:tc>
          <w:tcPr>
            <w:tcW w:w="995" w:type="dxa"/>
            <w:vMerge w:val="continue"/>
            <w:shd w:val="clear" w:color="auto" w:fill="auto"/>
          </w:tcPr>
          <w:p>
            <w:pPr>
              <w:pStyle w:val="94"/>
              <w:rPr>
                <w:ins w:id="139" w:author="Ericsson_Nicholas Pu" w:date="2023-10-30T10:56:00Z"/>
              </w:rPr>
            </w:pPr>
          </w:p>
        </w:tc>
        <w:tc>
          <w:tcPr>
            <w:tcW w:w="1485" w:type="dxa"/>
            <w:vMerge w:val="continue"/>
            <w:shd w:val="clear" w:color="auto" w:fill="auto"/>
          </w:tcPr>
          <w:p>
            <w:pPr>
              <w:pStyle w:val="94"/>
              <w:rPr>
                <w:ins w:id="140" w:author="Ericsson_Nicholas Pu" w:date="2023-10-30T10:56:00Z"/>
              </w:rPr>
            </w:pPr>
          </w:p>
        </w:tc>
        <w:tc>
          <w:tcPr>
            <w:tcW w:w="850" w:type="dxa"/>
            <w:vMerge w:val="continue"/>
          </w:tcPr>
          <w:p>
            <w:pPr>
              <w:pStyle w:val="94"/>
              <w:rPr>
                <w:ins w:id="141" w:author="Ericsson_Nicholas Pu" w:date="2023-10-30T10:56:00Z"/>
              </w:rPr>
            </w:pPr>
          </w:p>
        </w:tc>
        <w:tc>
          <w:tcPr>
            <w:tcW w:w="1634" w:type="dxa"/>
            <w:vMerge w:val="continue"/>
          </w:tcPr>
          <w:p>
            <w:pPr>
              <w:pStyle w:val="94"/>
              <w:rPr>
                <w:ins w:id="142" w:author="Ericsson_Nicholas Pu" w:date="2023-10-30T10:56:00Z"/>
              </w:rPr>
            </w:pPr>
          </w:p>
        </w:tc>
        <w:tc>
          <w:tcPr>
            <w:tcW w:w="1276" w:type="dxa"/>
            <w:vMerge w:val="continue"/>
          </w:tcPr>
          <w:p>
            <w:pPr>
              <w:pStyle w:val="94"/>
              <w:rPr>
                <w:ins w:id="143" w:author="Ericsson_Nicholas Pu" w:date="2023-10-30T10:56:00Z"/>
              </w:rPr>
            </w:pPr>
          </w:p>
        </w:tc>
        <w:tc>
          <w:tcPr>
            <w:tcW w:w="1380" w:type="dxa"/>
            <w:vMerge w:val="restart"/>
            <w:tcBorders>
              <w:top w:val="nil"/>
            </w:tcBorders>
          </w:tcPr>
          <w:p>
            <w:pPr>
              <w:pStyle w:val="94"/>
              <w:rPr>
                <w:ins w:id="144" w:author="Ericsson_Nicholas Pu" w:date="2023-10-30T10:56:00Z"/>
              </w:rPr>
            </w:pPr>
            <w:ins w:id="145" w:author="Ericsson_Nicholas Pu" w:date="2024-02-27T10:28:00Z">
              <w:r>
                <w:rPr>
                  <w:color w:val="000000"/>
                  <w:lang w:eastAsia="en-GB"/>
                </w:rPr>
                <w:t>G-FR2-A[X]-4</w:t>
              </w:r>
            </w:ins>
          </w:p>
        </w:tc>
        <w:tc>
          <w:tcPr>
            <w:tcW w:w="1280" w:type="dxa"/>
            <w:vMerge w:val="restart"/>
            <w:tcBorders>
              <w:top w:val="nil"/>
            </w:tcBorders>
          </w:tcPr>
          <w:p>
            <w:pPr>
              <w:pStyle w:val="94"/>
              <w:rPr>
                <w:ins w:id="146" w:author="Ericsson_Nicholas Pu" w:date="2023-10-30T10:56:00Z"/>
              </w:rPr>
            </w:pPr>
            <w:ins w:id="147" w:author="Ericsson_Nicholas Pu" w:date="2024-02-27T10:28:00Z">
              <w:r>
                <w:rPr/>
                <w:t>pos1</w:t>
              </w:r>
            </w:ins>
          </w:p>
        </w:tc>
        <w:tc>
          <w:tcPr>
            <w:tcW w:w="597" w:type="dxa"/>
          </w:tcPr>
          <w:p>
            <w:pPr>
              <w:pStyle w:val="94"/>
              <w:rPr>
                <w:ins w:id="148" w:author="Ericsson_Nicholas Pu" w:date="2023-10-30T10:56:00Z"/>
              </w:rPr>
            </w:pPr>
            <w:ins w:id="149" w:author="Ericsson_Nicholas Pu" w:date="2024-02-27T10:28:00Z">
              <w:r>
                <w:rPr/>
                <w:t>Yes</w:t>
              </w:r>
            </w:ins>
          </w:p>
        </w:tc>
        <w:tc>
          <w:tcPr>
            <w:tcW w:w="1134" w:type="dxa"/>
          </w:tcPr>
          <w:p>
            <w:pPr>
              <w:pStyle w:val="94"/>
              <w:rPr>
                <w:ins w:id="150" w:author="Ericsson_Nicholas Pu" w:date="2023-10-30T10:56:00Z"/>
              </w:rPr>
            </w:pPr>
            <w:ins w:id="151" w:author="Ericsson_Nicholas Pu" w:date="2024-02-27T10:28:00Z">
              <w:r>
                <w:rPr/>
                <w:t>[20.3]</w:t>
              </w:r>
            </w:ins>
            <w:ins w:id="152" w:author="Ericsson_Nicholas Pu" w:date="2024-02-27T10:28: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Ericsson_Nicholas Pu" w:date="2023-10-30T10:56:00Z"/>
        </w:trPr>
        <w:tc>
          <w:tcPr>
            <w:tcW w:w="995" w:type="dxa"/>
            <w:vMerge w:val="continue"/>
            <w:tcBorders>
              <w:bottom w:val="single" w:color="auto" w:sz="4" w:space="0"/>
            </w:tcBorders>
            <w:shd w:val="clear" w:color="auto" w:fill="auto"/>
          </w:tcPr>
          <w:p>
            <w:pPr>
              <w:pStyle w:val="94"/>
              <w:rPr>
                <w:ins w:id="154" w:author="Ericsson_Nicholas Pu" w:date="2023-10-30T10:56:00Z"/>
              </w:rPr>
            </w:pPr>
          </w:p>
        </w:tc>
        <w:tc>
          <w:tcPr>
            <w:tcW w:w="1485" w:type="dxa"/>
            <w:vMerge w:val="continue"/>
            <w:shd w:val="clear" w:color="auto" w:fill="auto"/>
          </w:tcPr>
          <w:p>
            <w:pPr>
              <w:pStyle w:val="94"/>
              <w:rPr>
                <w:ins w:id="155" w:author="Ericsson_Nicholas Pu" w:date="2023-10-30T10:56:00Z"/>
              </w:rPr>
            </w:pPr>
          </w:p>
        </w:tc>
        <w:tc>
          <w:tcPr>
            <w:tcW w:w="850" w:type="dxa"/>
            <w:vMerge w:val="continue"/>
            <w:tcBorders>
              <w:bottom w:val="single" w:color="auto" w:sz="4" w:space="0"/>
            </w:tcBorders>
          </w:tcPr>
          <w:p>
            <w:pPr>
              <w:pStyle w:val="94"/>
              <w:rPr>
                <w:ins w:id="156" w:author="Ericsson_Nicholas Pu" w:date="2023-10-30T10:56:00Z"/>
              </w:rPr>
            </w:pPr>
          </w:p>
        </w:tc>
        <w:tc>
          <w:tcPr>
            <w:tcW w:w="1634" w:type="dxa"/>
            <w:vMerge w:val="continue"/>
            <w:tcBorders>
              <w:bottom w:val="single" w:color="auto" w:sz="4" w:space="0"/>
            </w:tcBorders>
          </w:tcPr>
          <w:p>
            <w:pPr>
              <w:pStyle w:val="94"/>
              <w:rPr>
                <w:ins w:id="157" w:author="Ericsson_Nicholas Pu" w:date="2023-10-30T10:56:00Z"/>
              </w:rPr>
            </w:pPr>
          </w:p>
        </w:tc>
        <w:tc>
          <w:tcPr>
            <w:tcW w:w="1276" w:type="dxa"/>
            <w:vMerge w:val="continue"/>
            <w:tcBorders>
              <w:bottom w:val="single" w:color="auto" w:sz="4" w:space="0"/>
            </w:tcBorders>
          </w:tcPr>
          <w:p>
            <w:pPr>
              <w:pStyle w:val="94"/>
              <w:rPr>
                <w:ins w:id="158" w:author="Ericsson_Nicholas Pu" w:date="2023-10-30T10:56:00Z"/>
              </w:rPr>
            </w:pPr>
          </w:p>
        </w:tc>
        <w:tc>
          <w:tcPr>
            <w:tcW w:w="1380" w:type="dxa"/>
            <w:vMerge w:val="continue"/>
          </w:tcPr>
          <w:p>
            <w:pPr>
              <w:pStyle w:val="94"/>
              <w:rPr>
                <w:ins w:id="159" w:author="Ericsson_Nicholas Pu" w:date="2023-10-30T10:56:00Z"/>
              </w:rPr>
            </w:pPr>
          </w:p>
        </w:tc>
        <w:tc>
          <w:tcPr>
            <w:tcW w:w="1280" w:type="dxa"/>
            <w:vMerge w:val="continue"/>
          </w:tcPr>
          <w:p>
            <w:pPr>
              <w:pStyle w:val="94"/>
              <w:rPr>
                <w:ins w:id="160" w:author="Ericsson_Nicholas Pu" w:date="2023-10-30T10:56:00Z"/>
              </w:rPr>
            </w:pPr>
          </w:p>
        </w:tc>
        <w:tc>
          <w:tcPr>
            <w:tcW w:w="597" w:type="dxa"/>
          </w:tcPr>
          <w:p>
            <w:pPr>
              <w:pStyle w:val="94"/>
              <w:rPr>
                <w:ins w:id="161" w:author="Ericsson_Nicholas Pu" w:date="2023-10-30T10:56:00Z"/>
              </w:rPr>
            </w:pPr>
            <w:ins w:id="162" w:author="Ericsson_Nicholas Pu" w:date="2024-02-27T10:28:00Z">
              <w:r>
                <w:rPr/>
                <w:t>No</w:t>
              </w:r>
            </w:ins>
          </w:p>
        </w:tc>
        <w:tc>
          <w:tcPr>
            <w:tcW w:w="1134" w:type="dxa"/>
          </w:tcPr>
          <w:p>
            <w:pPr>
              <w:pStyle w:val="94"/>
              <w:rPr>
                <w:ins w:id="163" w:author="Ericsson_Nicholas Pu" w:date="2023-10-30T10:56:00Z"/>
              </w:rPr>
            </w:pPr>
            <w:ins w:id="164" w:author="Ericsson_Nicholas Pu" w:date="2024-02-27T10:28:00Z">
              <w:r>
                <w:rPr/>
                <w:t>[19.5]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2</w:t>
            </w: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Pr>
          <w:p>
            <w:pPr>
              <w:pStyle w:val="94"/>
            </w:pPr>
            <w:r>
              <w:t>G-FR2-A3-8</w:t>
            </w:r>
          </w:p>
        </w:tc>
        <w:tc>
          <w:tcPr>
            <w:tcW w:w="1280" w:type="dxa"/>
          </w:tcPr>
          <w:p>
            <w:pPr>
              <w:pStyle w:val="94"/>
            </w:pPr>
            <w:r>
              <w:t>pos0</w:t>
            </w:r>
          </w:p>
        </w:tc>
        <w:tc>
          <w:tcPr>
            <w:tcW w:w="597" w:type="dxa"/>
          </w:tcPr>
          <w:p>
            <w:pPr>
              <w:pStyle w:val="94"/>
            </w:pPr>
            <w:r>
              <w:t>No</w:t>
            </w:r>
          </w:p>
        </w:tc>
        <w:tc>
          <w:tcPr>
            <w:tcW w:w="1134" w:type="dxa"/>
          </w:tcPr>
          <w:p>
            <w:pPr>
              <w:pStyle w:val="94"/>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bottom w:val="single" w:color="auto" w:sz="4" w:space="0"/>
            </w:tcBorders>
          </w:tcPr>
          <w:p>
            <w:pPr>
              <w:pStyle w:val="94"/>
            </w:pPr>
            <w:r>
              <w:t>G-FR2-A3-20</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G-FR2-A7-3</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vMerge w:val="continue"/>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 xml:space="preserve"> G-FR2-A7-8</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vMerge w:val="continue"/>
            <w:tcBorders>
              <w:bottom w:val="single" w:color="auto" w:sz="4" w:space="0"/>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Borders>
              <w:bottom w:val="single" w:color="auto" w:sz="4" w:space="0"/>
            </w:tcBorders>
          </w:tcPr>
          <w:p>
            <w:pPr>
              <w:pStyle w:val="94"/>
            </w:pPr>
            <w:r>
              <w:t>No</w:t>
            </w:r>
          </w:p>
        </w:tc>
        <w:tc>
          <w:tcPr>
            <w:tcW w:w="1134" w:type="dxa"/>
            <w:tcBorders>
              <w:bottom w:val="single" w:color="auto" w:sz="4" w:space="0"/>
            </w:tcBorders>
          </w:tcPr>
          <w:p>
            <w:pPr>
              <w:pStyle w:val="94"/>
            </w:pPr>
            <w: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631" w:type="dxa"/>
            <w:gridSpan w:val="9"/>
            <w:tcBorders>
              <w:top w:val="single" w:color="auto" w:sz="4" w:space="0"/>
            </w:tcBorders>
            <w:shd w:val="clear" w:color="auto" w:fill="auto"/>
          </w:tcPr>
          <w:p>
            <w:pPr>
              <w:pStyle w:val="94"/>
              <w:jc w:val="left"/>
            </w:pPr>
            <w:ins w:id="165" w:author="Ericsson_Nicholas Pu" w:date="2024-02-27T10:27:00Z">
              <w:r>
                <w:rPr/>
                <w:t>Note 1: The AWGN level is reduced from the default by any value in the range max (0, SNR-20dB) to 15dB. Changing the AWGN level does not impact the validity of the test, as it reduces the effective base band SNR level. </w:t>
              </w:r>
            </w:ins>
          </w:p>
        </w:tc>
      </w:tr>
    </w:tbl>
    <w:p>
      <w:pPr>
        <w:rPr>
          <w:lang w:eastAsia="zh-CN"/>
        </w:rPr>
      </w:pPr>
    </w:p>
    <w:p>
      <w:pPr>
        <w:pStyle w:val="97"/>
        <w:rPr>
          <w:lang w:eastAsia="zh-CN"/>
        </w:rPr>
      </w:pPr>
      <w:r>
        <w:t>Table 8.2.1.5.2-4: Test requirements for PUSCH with 70% of maximum throughput, 100 MHz Channel Bandwidth</w:t>
      </w:r>
      <w:r>
        <w:rPr>
          <w:lang w:eastAsia="zh-CN"/>
        </w:rPr>
        <w:t>, 120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tcBorders>
              <w:bottom w:val="nil"/>
            </w:tcBorders>
            <w:shd w:val="clear" w:color="auto" w:fill="auto"/>
          </w:tcPr>
          <w:p>
            <w:pPr>
              <w:pStyle w:val="94"/>
            </w:pPr>
            <w:r>
              <w:t>1</w:t>
            </w:r>
          </w:p>
        </w:tc>
        <w:tc>
          <w:tcPr>
            <w:tcW w:w="1485" w:type="dxa"/>
            <w:tcBorders>
              <w:bottom w:val="nil"/>
            </w:tcBorders>
            <w:shd w:val="clear" w:color="auto" w:fill="auto"/>
          </w:tcPr>
          <w:p>
            <w:pPr>
              <w:pStyle w:val="94"/>
            </w:pPr>
            <w:r>
              <w:t>2</w:t>
            </w:r>
          </w:p>
        </w:tc>
        <w:tc>
          <w:tcPr>
            <w:tcW w:w="850" w:type="dxa"/>
            <w:tcBorders>
              <w:bottom w:val="nil"/>
            </w:tcBorders>
            <w:shd w:val="clear" w:color="auto" w:fill="auto"/>
          </w:tcPr>
          <w:p>
            <w:pPr>
              <w:pStyle w:val="94"/>
            </w:pPr>
            <w:r>
              <w:t>Normal</w:t>
            </w:r>
          </w:p>
        </w:tc>
        <w:tc>
          <w:tcPr>
            <w:tcW w:w="1634" w:type="dxa"/>
            <w:tcBorders>
              <w:bottom w:val="nil"/>
            </w:tcBorders>
            <w:shd w:val="clear" w:color="auto" w:fill="auto"/>
          </w:tcPr>
          <w:p>
            <w:pPr>
              <w:pStyle w:val="94"/>
            </w:pPr>
            <w:r>
              <w:t>TDLA30-300 Low</w:t>
            </w:r>
          </w:p>
        </w:tc>
        <w:tc>
          <w:tcPr>
            <w:tcW w:w="1276" w:type="dxa"/>
            <w:tcBorders>
              <w:bottom w:val="nil"/>
            </w:tcBorders>
            <w:shd w:val="clear" w:color="auto" w:fill="auto"/>
          </w:tcPr>
          <w:p>
            <w:pPr>
              <w:pStyle w:val="94"/>
            </w:pPr>
            <w:r>
              <w:t>70 %</w:t>
            </w:r>
          </w:p>
        </w:tc>
        <w:tc>
          <w:tcPr>
            <w:tcW w:w="1380" w:type="dxa"/>
          </w:tcPr>
          <w:p>
            <w:pPr>
              <w:pStyle w:val="94"/>
            </w:pPr>
            <w:r>
              <w:t xml:space="preserve">G-FR2-A3-4 </w:t>
            </w:r>
          </w:p>
        </w:tc>
        <w:tc>
          <w:tcPr>
            <w:tcW w:w="1280" w:type="dxa"/>
          </w:tcPr>
          <w:p>
            <w:pPr>
              <w:pStyle w:val="94"/>
            </w:pPr>
            <w:r>
              <w:t>pos0</w:t>
            </w:r>
          </w:p>
        </w:tc>
        <w:tc>
          <w:tcPr>
            <w:tcW w:w="597" w:type="dxa"/>
          </w:tcPr>
          <w:p>
            <w:pPr>
              <w:pStyle w:val="94"/>
            </w:pPr>
            <w:r>
              <w:t>No</w:t>
            </w:r>
          </w:p>
        </w:tc>
        <w:tc>
          <w:tcPr>
            <w:tcW w:w="1134" w:type="dxa"/>
          </w:tcPr>
          <w:p>
            <w:pPr>
              <w:pStyle w:val="9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shd w:val="clear" w:color="auto" w:fill="auto"/>
          </w:tcPr>
          <w:p>
            <w:pPr>
              <w:pStyle w:val="94"/>
            </w:pPr>
          </w:p>
        </w:tc>
        <w:tc>
          <w:tcPr>
            <w:tcW w:w="1634" w:type="dxa"/>
            <w:tcBorders>
              <w:top w:val="nil"/>
              <w:bottom w:val="single" w:color="auto" w:sz="4" w:space="0"/>
            </w:tcBorders>
            <w:shd w:val="clear" w:color="auto" w:fill="auto"/>
          </w:tcPr>
          <w:p>
            <w:pPr>
              <w:pStyle w:val="94"/>
            </w:pPr>
          </w:p>
        </w:tc>
        <w:tc>
          <w:tcPr>
            <w:tcW w:w="1276" w:type="dxa"/>
            <w:tcBorders>
              <w:top w:val="nil"/>
              <w:bottom w:val="single" w:color="auto" w:sz="4" w:space="0"/>
            </w:tcBorders>
            <w:shd w:val="clear" w:color="auto" w:fill="auto"/>
          </w:tcPr>
          <w:p>
            <w:pPr>
              <w:pStyle w:val="94"/>
            </w:pPr>
          </w:p>
        </w:tc>
        <w:tc>
          <w:tcPr>
            <w:tcW w:w="1380" w:type="dxa"/>
            <w:tcBorders>
              <w:bottom w:val="single" w:color="auto" w:sz="4" w:space="0"/>
            </w:tcBorders>
          </w:tcPr>
          <w:p>
            <w:pPr>
              <w:pStyle w:val="94"/>
            </w:pPr>
            <w:r>
              <w:t>G-FR2-A3-16</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 xml:space="preserve">G-FR2-A4-4 </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G-FR2-A4-14</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TDLA30-75 Low</w:t>
            </w:r>
          </w:p>
        </w:tc>
        <w:tc>
          <w:tcPr>
            <w:tcW w:w="1276" w:type="dxa"/>
            <w:tcBorders>
              <w:bottom w:val="nil"/>
            </w:tcBorders>
          </w:tcPr>
          <w:p>
            <w:pPr>
              <w:pStyle w:val="94"/>
            </w:pPr>
            <w:r>
              <w:t>70 %</w:t>
            </w:r>
          </w:p>
        </w:tc>
        <w:tc>
          <w:tcPr>
            <w:tcW w:w="1380" w:type="dxa"/>
            <w:tcBorders>
              <w:bottom w:val="nil"/>
            </w:tcBorders>
          </w:tcPr>
          <w:p>
            <w:pPr>
              <w:pStyle w:val="94"/>
            </w:pPr>
            <w:r>
              <w:t xml:space="preserve">G-FR2-A5-4 </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G-FR2-A5-9</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tcBorders>
              <w:bottom w:val="nil"/>
            </w:tcBorders>
            <w:shd w:val="clear" w:color="auto" w:fill="auto"/>
          </w:tcPr>
          <w:p>
            <w:pPr>
              <w:pStyle w:val="94"/>
            </w:pPr>
            <w:r>
              <w:t>2</w:t>
            </w: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Pr>
          <w:p>
            <w:pPr>
              <w:pStyle w:val="94"/>
            </w:pPr>
            <w:r>
              <w:t xml:space="preserve">G-FR2-A3-9 </w:t>
            </w:r>
          </w:p>
        </w:tc>
        <w:tc>
          <w:tcPr>
            <w:tcW w:w="1280" w:type="dxa"/>
          </w:tcPr>
          <w:p>
            <w:pPr>
              <w:pStyle w:val="94"/>
            </w:pPr>
            <w:r>
              <w:t>pos0</w:t>
            </w:r>
          </w:p>
        </w:tc>
        <w:tc>
          <w:tcPr>
            <w:tcW w:w="597" w:type="dxa"/>
          </w:tcPr>
          <w:p>
            <w:pPr>
              <w:pStyle w:val="94"/>
            </w:pPr>
            <w:r>
              <w:t>No</w:t>
            </w:r>
          </w:p>
        </w:tc>
        <w:tc>
          <w:tcPr>
            <w:tcW w:w="1134" w:type="dxa"/>
          </w:tcPr>
          <w:p>
            <w:pPr>
              <w:pStyle w:val="94"/>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bottom w:val="single" w:color="auto" w:sz="4" w:space="0"/>
            </w:tcBorders>
          </w:tcPr>
          <w:p>
            <w:pPr>
              <w:pStyle w:val="94"/>
            </w:pPr>
            <w:r>
              <w:t>G-FR2-A3-21</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G-FR2-A7-4</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G-FR2-A7-9</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tcBorders>
            <w:shd w:val="clear" w:color="auto" w:fill="auto"/>
          </w:tcPr>
          <w:p>
            <w:pPr>
              <w:pStyle w:val="94"/>
            </w:pPr>
          </w:p>
        </w:tc>
        <w:tc>
          <w:tcPr>
            <w:tcW w:w="1485" w:type="dxa"/>
            <w:tcBorders>
              <w:top w:val="nil"/>
            </w:tcBorders>
            <w:shd w:val="clear" w:color="auto" w:fill="auto"/>
          </w:tcPr>
          <w:p>
            <w:pPr>
              <w:pStyle w:val="94"/>
            </w:pPr>
          </w:p>
        </w:tc>
        <w:tc>
          <w:tcPr>
            <w:tcW w:w="850" w:type="dxa"/>
            <w:tcBorders>
              <w:top w:val="nil"/>
            </w:tcBorders>
          </w:tcPr>
          <w:p>
            <w:pPr>
              <w:pStyle w:val="94"/>
            </w:pPr>
          </w:p>
        </w:tc>
        <w:tc>
          <w:tcPr>
            <w:tcW w:w="1634" w:type="dxa"/>
            <w:tcBorders>
              <w:top w:val="nil"/>
            </w:tcBorders>
          </w:tcPr>
          <w:p>
            <w:pPr>
              <w:pStyle w:val="94"/>
            </w:pPr>
          </w:p>
        </w:tc>
        <w:tc>
          <w:tcPr>
            <w:tcW w:w="1276" w:type="dxa"/>
            <w:tcBorders>
              <w:top w:val="nil"/>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13.7</w:t>
            </w:r>
          </w:p>
        </w:tc>
      </w:tr>
    </w:tbl>
    <w:p>
      <w:pPr>
        <w:rPr>
          <w:lang w:eastAsia="zh-CN"/>
        </w:rPr>
      </w:pPr>
    </w:p>
    <w:p>
      <w:pPr>
        <w:pStyle w:val="97"/>
        <w:rPr>
          <w:lang w:eastAsia="zh-CN"/>
        </w:rPr>
      </w:pPr>
      <w:r>
        <w:t>Table 8.2.1.5.2-5: Test requirements for PUSCH with 70% of maximum throughput, 200 MHz Channel Bandwidth</w:t>
      </w:r>
      <w:r>
        <w:rPr>
          <w:lang w:eastAsia="zh-CN"/>
        </w:rPr>
        <w:t>, 120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1</w:t>
            </w:r>
          </w:p>
        </w:tc>
        <w:tc>
          <w:tcPr>
            <w:tcW w:w="1485" w:type="dxa"/>
            <w:tcBorders>
              <w:bottom w:val="nil"/>
            </w:tcBorders>
            <w:shd w:val="clear" w:color="auto" w:fill="auto"/>
          </w:tcPr>
          <w:p>
            <w:pPr>
              <w:pStyle w:val="94"/>
            </w:pPr>
            <w:r>
              <w:t>2</w:t>
            </w:r>
          </w:p>
        </w:tc>
        <w:tc>
          <w:tcPr>
            <w:tcW w:w="850" w:type="dxa"/>
            <w:tcBorders>
              <w:bottom w:val="nil"/>
            </w:tcBorders>
            <w:shd w:val="clear" w:color="auto" w:fill="auto"/>
          </w:tcPr>
          <w:p>
            <w:pPr>
              <w:pStyle w:val="94"/>
            </w:pPr>
            <w:r>
              <w:t>Normal</w:t>
            </w:r>
          </w:p>
        </w:tc>
        <w:tc>
          <w:tcPr>
            <w:tcW w:w="1634" w:type="dxa"/>
            <w:tcBorders>
              <w:bottom w:val="nil"/>
            </w:tcBorders>
            <w:shd w:val="clear" w:color="auto" w:fill="auto"/>
          </w:tcPr>
          <w:p>
            <w:pPr>
              <w:pStyle w:val="94"/>
            </w:pPr>
            <w:r>
              <w:t>TDLA30-300 Low</w:t>
            </w:r>
          </w:p>
        </w:tc>
        <w:tc>
          <w:tcPr>
            <w:tcW w:w="1276" w:type="dxa"/>
            <w:tcBorders>
              <w:bottom w:val="nil"/>
            </w:tcBorders>
            <w:shd w:val="clear" w:color="auto" w:fill="auto"/>
          </w:tcPr>
          <w:p>
            <w:pPr>
              <w:pStyle w:val="94"/>
            </w:pPr>
            <w:r>
              <w:t>70 %</w:t>
            </w:r>
          </w:p>
        </w:tc>
        <w:tc>
          <w:tcPr>
            <w:tcW w:w="1380" w:type="dxa"/>
          </w:tcPr>
          <w:p>
            <w:pPr>
              <w:pStyle w:val="94"/>
            </w:pPr>
            <w:r>
              <w:t xml:space="preserve">G-FR2-A3-5 </w:t>
            </w:r>
          </w:p>
        </w:tc>
        <w:tc>
          <w:tcPr>
            <w:tcW w:w="1280" w:type="dxa"/>
          </w:tcPr>
          <w:p>
            <w:pPr>
              <w:pStyle w:val="94"/>
            </w:pPr>
            <w:r>
              <w:t>pos0</w:t>
            </w:r>
          </w:p>
        </w:tc>
        <w:tc>
          <w:tcPr>
            <w:tcW w:w="597" w:type="dxa"/>
          </w:tcPr>
          <w:p>
            <w:pPr>
              <w:pStyle w:val="94"/>
            </w:pPr>
            <w:r>
              <w:t>No</w:t>
            </w:r>
          </w:p>
        </w:tc>
        <w:tc>
          <w:tcPr>
            <w:tcW w:w="1134" w:type="dxa"/>
          </w:tcPr>
          <w:p>
            <w:pPr>
              <w:pStyle w:val="9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shd w:val="clear" w:color="auto" w:fill="auto"/>
          </w:tcPr>
          <w:p>
            <w:pPr>
              <w:pStyle w:val="94"/>
            </w:pPr>
          </w:p>
        </w:tc>
        <w:tc>
          <w:tcPr>
            <w:tcW w:w="1634" w:type="dxa"/>
            <w:tcBorders>
              <w:top w:val="nil"/>
              <w:bottom w:val="single" w:color="auto" w:sz="4" w:space="0"/>
            </w:tcBorders>
            <w:shd w:val="clear" w:color="auto" w:fill="auto"/>
          </w:tcPr>
          <w:p>
            <w:pPr>
              <w:pStyle w:val="94"/>
            </w:pPr>
          </w:p>
        </w:tc>
        <w:tc>
          <w:tcPr>
            <w:tcW w:w="1276" w:type="dxa"/>
            <w:tcBorders>
              <w:top w:val="nil"/>
              <w:bottom w:val="single" w:color="auto" w:sz="4" w:space="0"/>
            </w:tcBorders>
            <w:shd w:val="clear" w:color="auto" w:fill="auto"/>
          </w:tcPr>
          <w:p>
            <w:pPr>
              <w:pStyle w:val="94"/>
            </w:pPr>
          </w:p>
        </w:tc>
        <w:tc>
          <w:tcPr>
            <w:tcW w:w="1380" w:type="dxa"/>
            <w:tcBorders>
              <w:bottom w:val="single" w:color="auto" w:sz="4" w:space="0"/>
            </w:tcBorders>
          </w:tcPr>
          <w:p>
            <w:pPr>
              <w:pStyle w:val="94"/>
            </w:pPr>
            <w:r>
              <w:t>G-FR2-A3-17</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 xml:space="preserve">G-FR2-A4-5 </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restart"/>
            <w:tcBorders>
              <w:top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G-FR2-A4-15</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TDLA30-75 Low</w:t>
            </w:r>
          </w:p>
        </w:tc>
        <w:tc>
          <w:tcPr>
            <w:tcW w:w="1276" w:type="dxa"/>
            <w:tcBorders>
              <w:bottom w:val="nil"/>
            </w:tcBorders>
          </w:tcPr>
          <w:p>
            <w:pPr>
              <w:pStyle w:val="94"/>
            </w:pPr>
            <w:r>
              <w:t>70 %</w:t>
            </w:r>
          </w:p>
        </w:tc>
        <w:tc>
          <w:tcPr>
            <w:tcW w:w="1380" w:type="dxa"/>
            <w:tcBorders>
              <w:bottom w:val="nil"/>
            </w:tcBorders>
          </w:tcPr>
          <w:p>
            <w:pPr>
              <w:pStyle w:val="94"/>
            </w:pPr>
            <w:r>
              <w:t xml:space="preserve">G-FR2-A5-5 </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G-FR2-A5-10</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vMerge w:val="restart"/>
            <w:tcBorders>
              <w:top w:val="nil"/>
            </w:tcBorders>
          </w:tcPr>
          <w:p>
            <w:pPr>
              <w:pStyle w:val="94"/>
            </w:pPr>
            <w:ins w:id="166" w:author="Ericsson_Nicholas Pu" w:date="2024-02-27T10:29:00Z">
              <w:r>
                <w:rPr/>
                <w:t>Normal</w:t>
              </w:r>
            </w:ins>
          </w:p>
        </w:tc>
        <w:tc>
          <w:tcPr>
            <w:tcW w:w="1634" w:type="dxa"/>
            <w:vMerge w:val="restart"/>
            <w:tcBorders>
              <w:top w:val="nil"/>
            </w:tcBorders>
          </w:tcPr>
          <w:p>
            <w:pPr>
              <w:pStyle w:val="94"/>
            </w:pPr>
            <w:ins w:id="167" w:author="Ericsson_Nicholas Pu" w:date="2024-02-27T10:29:00Z">
              <w:r>
                <w:rPr/>
                <w:t>TDLD30-35 Low</w:t>
              </w:r>
            </w:ins>
          </w:p>
        </w:tc>
        <w:tc>
          <w:tcPr>
            <w:tcW w:w="1276" w:type="dxa"/>
            <w:vMerge w:val="restart"/>
            <w:tcBorders>
              <w:top w:val="nil"/>
            </w:tcBorders>
          </w:tcPr>
          <w:p>
            <w:pPr>
              <w:pStyle w:val="94"/>
            </w:pPr>
            <w:ins w:id="168" w:author="Ericsson_Nicholas Pu" w:date="2024-02-27T10:29:00Z">
              <w:r>
                <w:rPr/>
                <w:t>70 %</w:t>
              </w:r>
            </w:ins>
          </w:p>
        </w:tc>
        <w:tc>
          <w:tcPr>
            <w:tcW w:w="1380" w:type="dxa"/>
            <w:vMerge w:val="restart"/>
            <w:tcBorders>
              <w:top w:val="nil"/>
            </w:tcBorders>
          </w:tcPr>
          <w:p>
            <w:pPr>
              <w:pStyle w:val="94"/>
            </w:pPr>
            <w:ins w:id="169" w:author="Ericsson_Nicholas Pu" w:date="2024-02-27T10:29:00Z">
              <w:r>
                <w:rPr>
                  <w:color w:val="000000"/>
                  <w:lang w:eastAsia="en-GB"/>
                </w:rPr>
                <w:t>G-FR2-A[X]-2</w:t>
              </w:r>
            </w:ins>
          </w:p>
        </w:tc>
        <w:tc>
          <w:tcPr>
            <w:tcW w:w="1280" w:type="dxa"/>
            <w:vMerge w:val="restart"/>
            <w:tcBorders>
              <w:top w:val="nil"/>
            </w:tcBorders>
          </w:tcPr>
          <w:p>
            <w:pPr>
              <w:pStyle w:val="94"/>
            </w:pPr>
            <w:ins w:id="170" w:author="Ericsson_Nicholas Pu" w:date="2024-02-27T10:29:00Z">
              <w:r>
                <w:rPr/>
                <w:t>pos0</w:t>
              </w:r>
            </w:ins>
          </w:p>
        </w:tc>
        <w:tc>
          <w:tcPr>
            <w:tcW w:w="597" w:type="dxa"/>
          </w:tcPr>
          <w:p>
            <w:pPr>
              <w:pStyle w:val="94"/>
            </w:pPr>
            <w:ins w:id="171" w:author="Ericsson_Nicholas Pu" w:date="2024-02-27T10:29:00Z">
              <w:r>
                <w:rPr/>
                <w:t>Yes</w:t>
              </w:r>
            </w:ins>
          </w:p>
        </w:tc>
        <w:tc>
          <w:tcPr>
            <w:tcW w:w="1134" w:type="dxa"/>
          </w:tcPr>
          <w:p>
            <w:pPr>
              <w:pStyle w:val="94"/>
            </w:pPr>
            <w:ins w:id="172" w:author="Ericsson_Nicholas Pu" w:date="2024-02-27T10:29:00Z">
              <w:r>
                <w:rPr/>
                <w:t>[20.5]</w:t>
              </w:r>
            </w:ins>
            <w:ins w:id="173" w:author="Ericsson_Nicholas Pu" w:date="2024-02-27T10:29: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vMerge w:val="continue"/>
          </w:tcPr>
          <w:p>
            <w:pPr>
              <w:pStyle w:val="94"/>
            </w:pPr>
          </w:p>
        </w:tc>
        <w:tc>
          <w:tcPr>
            <w:tcW w:w="1634" w:type="dxa"/>
            <w:vMerge w:val="continue"/>
          </w:tcPr>
          <w:p>
            <w:pPr>
              <w:pStyle w:val="94"/>
            </w:pPr>
          </w:p>
        </w:tc>
        <w:tc>
          <w:tcPr>
            <w:tcW w:w="1276" w:type="dxa"/>
            <w:vMerge w:val="continue"/>
          </w:tcPr>
          <w:p>
            <w:pPr>
              <w:pStyle w:val="94"/>
            </w:pPr>
          </w:p>
        </w:tc>
        <w:tc>
          <w:tcPr>
            <w:tcW w:w="1380" w:type="dxa"/>
            <w:vMerge w:val="continue"/>
          </w:tcPr>
          <w:p>
            <w:pPr>
              <w:pStyle w:val="94"/>
            </w:pPr>
          </w:p>
        </w:tc>
        <w:tc>
          <w:tcPr>
            <w:tcW w:w="1280" w:type="dxa"/>
            <w:vMerge w:val="continue"/>
          </w:tcPr>
          <w:p>
            <w:pPr>
              <w:pStyle w:val="94"/>
            </w:pPr>
          </w:p>
        </w:tc>
        <w:tc>
          <w:tcPr>
            <w:tcW w:w="597" w:type="dxa"/>
          </w:tcPr>
          <w:p>
            <w:pPr>
              <w:pStyle w:val="94"/>
            </w:pPr>
            <w:ins w:id="174" w:author="Ericsson_Nicholas Pu" w:date="2024-02-27T10:29:00Z">
              <w:r>
                <w:rPr/>
                <w:t>No</w:t>
              </w:r>
            </w:ins>
          </w:p>
        </w:tc>
        <w:tc>
          <w:tcPr>
            <w:tcW w:w="1134" w:type="dxa"/>
          </w:tcPr>
          <w:p>
            <w:pPr>
              <w:pStyle w:val="94"/>
            </w:pPr>
            <w:ins w:id="175" w:author="Ericsson_Nicholas Pu" w:date="2024-02-27T10:29:00Z">
              <w:r>
                <w:rPr/>
                <w:t>[20.1]</w:t>
              </w:r>
            </w:ins>
            <w:ins w:id="176" w:author="Ericsson_Nicholas Pu" w:date="2024-02-27T10:29: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shd w:val="clear" w:color="auto" w:fill="auto"/>
          </w:tcPr>
          <w:p>
            <w:pPr>
              <w:pStyle w:val="94"/>
            </w:pPr>
          </w:p>
        </w:tc>
        <w:tc>
          <w:tcPr>
            <w:tcW w:w="1485" w:type="dxa"/>
            <w:tcBorders>
              <w:top w:val="nil"/>
              <w:bottom w:val="nil"/>
            </w:tcBorders>
            <w:shd w:val="clear" w:color="auto" w:fill="auto"/>
          </w:tcPr>
          <w:p>
            <w:pPr>
              <w:pStyle w:val="94"/>
            </w:pPr>
          </w:p>
        </w:tc>
        <w:tc>
          <w:tcPr>
            <w:tcW w:w="850" w:type="dxa"/>
            <w:vMerge w:val="continue"/>
          </w:tcPr>
          <w:p>
            <w:pPr>
              <w:pStyle w:val="94"/>
            </w:pPr>
          </w:p>
        </w:tc>
        <w:tc>
          <w:tcPr>
            <w:tcW w:w="1634" w:type="dxa"/>
            <w:vMerge w:val="continue"/>
          </w:tcPr>
          <w:p>
            <w:pPr>
              <w:pStyle w:val="94"/>
            </w:pPr>
          </w:p>
        </w:tc>
        <w:tc>
          <w:tcPr>
            <w:tcW w:w="1276" w:type="dxa"/>
            <w:vMerge w:val="continue"/>
          </w:tcPr>
          <w:p>
            <w:pPr>
              <w:pStyle w:val="94"/>
            </w:pPr>
          </w:p>
        </w:tc>
        <w:tc>
          <w:tcPr>
            <w:tcW w:w="1380" w:type="dxa"/>
            <w:vMerge w:val="restart"/>
            <w:tcBorders>
              <w:top w:val="nil"/>
            </w:tcBorders>
          </w:tcPr>
          <w:p>
            <w:pPr>
              <w:pStyle w:val="94"/>
            </w:pPr>
            <w:ins w:id="177" w:author="Ericsson_Nicholas Pu" w:date="2024-02-27T10:29:00Z">
              <w:r>
                <w:rPr>
                  <w:color w:val="000000"/>
                  <w:lang w:eastAsia="en-GB"/>
                </w:rPr>
                <w:t>G-FR2-A[X]-5</w:t>
              </w:r>
            </w:ins>
          </w:p>
        </w:tc>
        <w:tc>
          <w:tcPr>
            <w:tcW w:w="1280" w:type="dxa"/>
            <w:vMerge w:val="restart"/>
            <w:tcBorders>
              <w:top w:val="nil"/>
            </w:tcBorders>
          </w:tcPr>
          <w:p>
            <w:pPr>
              <w:pStyle w:val="94"/>
            </w:pPr>
            <w:ins w:id="178" w:author="Ericsson_Nicholas Pu" w:date="2024-02-27T10:29:00Z">
              <w:r>
                <w:rPr/>
                <w:t>pos1</w:t>
              </w:r>
            </w:ins>
          </w:p>
        </w:tc>
        <w:tc>
          <w:tcPr>
            <w:tcW w:w="597" w:type="dxa"/>
          </w:tcPr>
          <w:p>
            <w:pPr>
              <w:pStyle w:val="94"/>
            </w:pPr>
            <w:ins w:id="179" w:author="Ericsson_Nicholas Pu" w:date="2024-02-27T10:29:00Z">
              <w:r>
                <w:rPr/>
                <w:t>Yes</w:t>
              </w:r>
            </w:ins>
          </w:p>
        </w:tc>
        <w:tc>
          <w:tcPr>
            <w:tcW w:w="1134" w:type="dxa"/>
          </w:tcPr>
          <w:p>
            <w:pPr>
              <w:pStyle w:val="94"/>
            </w:pPr>
            <w:ins w:id="180" w:author="Ericsson_Nicholas Pu" w:date="2024-02-27T10:29:00Z">
              <w:r>
                <w:rPr/>
                <w:t>[20.4]</w:t>
              </w:r>
            </w:ins>
            <w:ins w:id="181" w:author="Ericsson_Nicholas Pu" w:date="2024-02-27T10:29: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vMerge w:val="continue"/>
            <w:tcBorders>
              <w:bottom w:val="single" w:color="auto" w:sz="4" w:space="0"/>
            </w:tcBorders>
            <w:shd w:val="clear" w:color="auto" w:fill="auto"/>
          </w:tcPr>
          <w:p>
            <w:pPr>
              <w:pStyle w:val="94"/>
            </w:pPr>
          </w:p>
        </w:tc>
        <w:tc>
          <w:tcPr>
            <w:tcW w:w="1485" w:type="dxa"/>
            <w:tcBorders>
              <w:top w:val="nil"/>
              <w:bottom w:val="nil"/>
            </w:tcBorders>
            <w:shd w:val="clear" w:color="auto" w:fill="auto"/>
          </w:tcPr>
          <w:p>
            <w:pPr>
              <w:pStyle w:val="94"/>
            </w:pPr>
          </w:p>
        </w:tc>
        <w:tc>
          <w:tcPr>
            <w:tcW w:w="850" w:type="dxa"/>
            <w:vMerge w:val="continue"/>
            <w:tcBorders>
              <w:bottom w:val="single" w:color="auto" w:sz="4" w:space="0"/>
            </w:tcBorders>
          </w:tcPr>
          <w:p>
            <w:pPr>
              <w:pStyle w:val="94"/>
            </w:pPr>
          </w:p>
        </w:tc>
        <w:tc>
          <w:tcPr>
            <w:tcW w:w="1634" w:type="dxa"/>
            <w:vMerge w:val="continue"/>
            <w:tcBorders>
              <w:bottom w:val="single" w:color="auto" w:sz="4" w:space="0"/>
            </w:tcBorders>
          </w:tcPr>
          <w:p>
            <w:pPr>
              <w:pStyle w:val="94"/>
            </w:pPr>
          </w:p>
        </w:tc>
        <w:tc>
          <w:tcPr>
            <w:tcW w:w="1276" w:type="dxa"/>
            <w:vMerge w:val="continue"/>
            <w:tcBorders>
              <w:bottom w:val="single" w:color="auto" w:sz="4" w:space="0"/>
            </w:tcBorders>
          </w:tcPr>
          <w:p>
            <w:pPr>
              <w:pStyle w:val="94"/>
            </w:pPr>
          </w:p>
        </w:tc>
        <w:tc>
          <w:tcPr>
            <w:tcW w:w="1380" w:type="dxa"/>
            <w:vMerge w:val="continue"/>
          </w:tcPr>
          <w:p>
            <w:pPr>
              <w:pStyle w:val="94"/>
            </w:pPr>
          </w:p>
        </w:tc>
        <w:tc>
          <w:tcPr>
            <w:tcW w:w="1280" w:type="dxa"/>
            <w:vMerge w:val="continue"/>
          </w:tcPr>
          <w:p>
            <w:pPr>
              <w:pStyle w:val="94"/>
            </w:pPr>
          </w:p>
        </w:tc>
        <w:tc>
          <w:tcPr>
            <w:tcW w:w="597" w:type="dxa"/>
          </w:tcPr>
          <w:p>
            <w:pPr>
              <w:pStyle w:val="94"/>
            </w:pPr>
            <w:ins w:id="182" w:author="Ericsson_Nicholas Pu" w:date="2024-02-27T10:29:00Z">
              <w:r>
                <w:rPr/>
                <w:t>No</w:t>
              </w:r>
            </w:ins>
          </w:p>
        </w:tc>
        <w:tc>
          <w:tcPr>
            <w:tcW w:w="1134" w:type="dxa"/>
          </w:tcPr>
          <w:p>
            <w:pPr>
              <w:pStyle w:val="94"/>
            </w:pPr>
            <w:ins w:id="183" w:author="Ericsson_Nicholas Pu" w:date="2024-02-27T11:06:00Z">
              <w:r>
                <w:rPr>
                  <w:lang w:val="en-US"/>
                </w:rPr>
                <w:t>[</w:t>
              </w:r>
            </w:ins>
            <w:ins w:id="184" w:author="Ericsson_Nicholas Pu" w:date="2024-02-27T10:29:00Z">
              <w:r>
                <w:rPr/>
                <w:t>19.9</w:t>
              </w:r>
            </w:ins>
            <w:ins w:id="185" w:author="Ericsson_Nicholas Pu" w:date="2024-02-27T11:0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nil"/>
            </w:tcBorders>
            <w:shd w:val="clear" w:color="auto" w:fill="auto"/>
          </w:tcPr>
          <w:p>
            <w:pPr>
              <w:pStyle w:val="94"/>
            </w:pPr>
            <w:r>
              <w:t>2</w:t>
            </w: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Pr>
          <w:p>
            <w:pPr>
              <w:pStyle w:val="94"/>
            </w:pPr>
            <w:r>
              <w:t xml:space="preserve">G-FR2-A3-10 </w:t>
            </w:r>
          </w:p>
        </w:tc>
        <w:tc>
          <w:tcPr>
            <w:tcW w:w="1280" w:type="dxa"/>
          </w:tcPr>
          <w:p>
            <w:pPr>
              <w:pStyle w:val="94"/>
            </w:pPr>
            <w:r>
              <w:t>pos0</w:t>
            </w:r>
          </w:p>
        </w:tc>
        <w:tc>
          <w:tcPr>
            <w:tcW w:w="597" w:type="dxa"/>
          </w:tcPr>
          <w:p>
            <w:pPr>
              <w:pStyle w:val="94"/>
            </w:pPr>
            <w:r>
              <w:t>No</w:t>
            </w:r>
          </w:p>
        </w:tc>
        <w:tc>
          <w:tcPr>
            <w:tcW w:w="1134" w:type="dxa"/>
          </w:tcPr>
          <w:p>
            <w:pPr>
              <w:pStyle w:val="94"/>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bottom w:val="single" w:color="auto" w:sz="4" w:space="0"/>
            </w:tcBorders>
          </w:tcPr>
          <w:p>
            <w:pPr>
              <w:pStyle w:val="94"/>
            </w:pPr>
            <w:r>
              <w:t>G-FR2-A3-22</w:t>
            </w:r>
          </w:p>
        </w:tc>
        <w:tc>
          <w:tcPr>
            <w:tcW w:w="1280" w:type="dxa"/>
            <w:tcBorders>
              <w:bottom w:val="single" w:color="auto" w:sz="4" w:space="0"/>
            </w:tcBorders>
          </w:tcPr>
          <w:p>
            <w:pPr>
              <w:pStyle w:val="94"/>
            </w:pPr>
            <w:r>
              <w:t>pos1</w:t>
            </w:r>
          </w:p>
        </w:tc>
        <w:tc>
          <w:tcPr>
            <w:tcW w:w="597" w:type="dxa"/>
          </w:tcPr>
          <w:p>
            <w:pPr>
              <w:pStyle w:val="94"/>
            </w:pPr>
            <w:r>
              <w:t>No</w:t>
            </w:r>
          </w:p>
        </w:tc>
        <w:tc>
          <w:tcPr>
            <w:tcW w:w="1134" w:type="dxa"/>
          </w:tcPr>
          <w:p>
            <w:pPr>
              <w:pStyle w:val="94"/>
            </w:pPr>
            <w: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bottom w:val="nil"/>
            </w:tcBorders>
          </w:tcPr>
          <w:p>
            <w:pPr>
              <w:pStyle w:val="94"/>
            </w:pPr>
            <w:r>
              <w:t>Normal</w:t>
            </w:r>
          </w:p>
        </w:tc>
        <w:tc>
          <w:tcPr>
            <w:tcW w:w="1634" w:type="dxa"/>
            <w:tcBorders>
              <w:bottom w:val="nil"/>
            </w:tcBorders>
          </w:tcPr>
          <w:p>
            <w:pPr>
              <w:pStyle w:val="94"/>
            </w:pPr>
            <w:r>
              <w:t>TDLA30-300 Low</w:t>
            </w:r>
          </w:p>
        </w:tc>
        <w:tc>
          <w:tcPr>
            <w:tcW w:w="1276" w:type="dxa"/>
            <w:tcBorders>
              <w:bottom w:val="nil"/>
            </w:tcBorders>
          </w:tcPr>
          <w:p>
            <w:pPr>
              <w:pStyle w:val="94"/>
            </w:pPr>
            <w:r>
              <w:t>70 %</w:t>
            </w:r>
          </w:p>
        </w:tc>
        <w:tc>
          <w:tcPr>
            <w:tcW w:w="1380" w:type="dxa"/>
            <w:tcBorders>
              <w:bottom w:val="nil"/>
            </w:tcBorders>
          </w:tcPr>
          <w:p>
            <w:pPr>
              <w:pStyle w:val="94"/>
            </w:pPr>
            <w:r>
              <w:t xml:space="preserve">G-FR2-A7-5 </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G-FR2-A7-10</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tcBorders>
              <w:top w:val="nil"/>
              <w:bottom w:val="single" w:color="auto" w:sz="4" w:space="0"/>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Borders>
              <w:bottom w:val="single" w:color="auto" w:sz="4" w:space="0"/>
            </w:tcBorders>
          </w:tcPr>
          <w:p>
            <w:pPr>
              <w:pStyle w:val="94"/>
            </w:pPr>
            <w:r>
              <w:t>No</w:t>
            </w:r>
          </w:p>
        </w:tc>
        <w:tc>
          <w:tcPr>
            <w:tcW w:w="1134" w:type="dxa"/>
            <w:tcBorders>
              <w:bottom w:val="single" w:color="auto" w:sz="4" w:space="0"/>
            </w:tcBorders>
          </w:tcPr>
          <w:p>
            <w:pPr>
              <w:pStyle w:val="94"/>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631" w:type="dxa"/>
            <w:gridSpan w:val="9"/>
            <w:tcBorders>
              <w:top w:val="single" w:color="auto" w:sz="4" w:space="0"/>
            </w:tcBorders>
            <w:shd w:val="clear" w:color="auto" w:fill="auto"/>
          </w:tcPr>
          <w:p>
            <w:pPr>
              <w:pStyle w:val="94"/>
              <w:jc w:val="left"/>
              <w:pPrChange w:id="186" w:author="Ericsson_Nicholas Pu" w:date="2024-02-27T10:27:00Z">
                <w:pPr>
                  <w:pStyle w:val="94"/>
                </w:pPr>
              </w:pPrChange>
            </w:pPr>
            <w:ins w:id="187" w:author="Ericsson_Nicholas Pu" w:date="2024-02-27T10:27:00Z">
              <w:r>
                <w:rPr/>
                <w:t>Note 1: The AWGN level is reduced from the default by any value in the range max (0, SNR-20dB) to 15dB. Changing the AWGN level does not impact the validity of the test, as it reduces the effective base band SNR level. </w:t>
              </w:r>
            </w:ins>
          </w:p>
        </w:tc>
      </w:tr>
    </w:tbl>
    <w:p>
      <w:pPr>
        <w:rPr>
          <w:lang w:eastAsia="zh-CN"/>
        </w:rPr>
      </w:pPr>
    </w:p>
    <w:p>
      <w:pPr>
        <w:pStyle w:val="97"/>
        <w:rPr>
          <w:lang w:eastAsia="zh-CN"/>
        </w:rPr>
      </w:pPr>
      <w:r>
        <w:t>Table 8.2.1.5.2-</w:t>
      </w:r>
      <w:r>
        <w:rPr>
          <w:rFonts w:hint="eastAsia"/>
          <w:lang w:eastAsia="zh-CN"/>
        </w:rPr>
        <w:t>6</w:t>
      </w:r>
      <w:r>
        <w:t xml:space="preserve">: </w:t>
      </w:r>
      <w:r>
        <w:rPr>
          <w:rFonts w:hint="eastAsia"/>
          <w:lang w:eastAsia="zh-CN"/>
        </w:rPr>
        <w:t>Test</w:t>
      </w:r>
      <w:r>
        <w:t xml:space="preserve"> requirements for PUSCH</w:t>
      </w:r>
      <w:r>
        <w:rPr>
          <w:rFonts w:hint="eastAsia"/>
          <w:lang w:eastAsia="zh-CN"/>
        </w:rPr>
        <w:t xml:space="preserve"> with 30% of maximum throughput</w:t>
      </w:r>
      <w:r>
        <w:t>, 50 MHz channel bandwidth</w:t>
      </w:r>
      <w:r>
        <w:rPr>
          <w:lang w:eastAsia="zh-CN"/>
        </w:rPr>
        <w:t>, 60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r>
              <w:t>1</w:t>
            </w:r>
          </w:p>
        </w:tc>
        <w:tc>
          <w:tcPr>
            <w:tcW w:w="1485" w:type="dxa"/>
            <w:tcBorders>
              <w:top w:val="nil"/>
              <w:bottom w:val="nil"/>
            </w:tcBorders>
            <w:shd w:val="clear" w:color="auto" w:fill="auto"/>
          </w:tcPr>
          <w:p>
            <w:pPr>
              <w:pStyle w:val="94"/>
            </w:pPr>
            <w:r>
              <w:t>2</w:t>
            </w:r>
          </w:p>
        </w:tc>
        <w:tc>
          <w:tcPr>
            <w:tcW w:w="850" w:type="dxa"/>
            <w:tcBorders>
              <w:bottom w:val="nil"/>
            </w:tcBorders>
          </w:tcPr>
          <w:p>
            <w:pPr>
              <w:pStyle w:val="94"/>
            </w:pPr>
            <w:r>
              <w:t>Normal</w:t>
            </w:r>
          </w:p>
        </w:tc>
        <w:tc>
          <w:tcPr>
            <w:tcW w:w="1634" w:type="dxa"/>
            <w:tcBorders>
              <w:bottom w:val="nil"/>
            </w:tcBorders>
          </w:tcPr>
          <w:p>
            <w:pPr>
              <w:pStyle w:val="94"/>
            </w:pPr>
            <w:r>
              <w:t>TDL</w:t>
            </w:r>
            <w:r>
              <w:rPr>
                <w:lang w:eastAsia="zh-CN"/>
              </w:rPr>
              <w:t>A30</w:t>
            </w:r>
            <w:r>
              <w:t>-</w:t>
            </w:r>
            <w:r>
              <w:rPr>
                <w:lang w:eastAsia="zh-CN"/>
              </w:rPr>
              <w:t>3</w:t>
            </w:r>
            <w:r>
              <w:t>00</w:t>
            </w:r>
            <w:r>
              <w:rPr>
                <w:lang w:eastAsia="zh-CN"/>
              </w:rPr>
              <w:t xml:space="preserve"> Low</w:t>
            </w:r>
          </w:p>
        </w:tc>
        <w:tc>
          <w:tcPr>
            <w:tcW w:w="1276" w:type="dxa"/>
            <w:tcBorders>
              <w:bottom w:val="nil"/>
            </w:tcBorders>
          </w:tcPr>
          <w:p>
            <w:pPr>
              <w:pStyle w:val="94"/>
            </w:pPr>
            <w:r>
              <w:rPr>
                <w:rFonts w:hint="eastAsia"/>
                <w:lang w:eastAsia="zh-CN"/>
              </w:rPr>
              <w:t>3</w:t>
            </w:r>
            <w:r>
              <w:t>0 %</w:t>
            </w:r>
          </w:p>
        </w:tc>
        <w:tc>
          <w:tcPr>
            <w:tcW w:w="1380" w:type="dxa"/>
            <w:tcBorders>
              <w:bottom w:val="nil"/>
            </w:tcBorders>
          </w:tcPr>
          <w:p>
            <w:pPr>
              <w:pStyle w:val="94"/>
            </w:pPr>
            <w:r>
              <w:t>G-FR2-A4-1</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rPr>
                <w:rFonts w:hint="eastAsia"/>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rPr>
                <w:rFonts w:hint="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G-FR2-A4-11</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rPr>
                <w:rFonts w:hint="eastAsia"/>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tcBorders>
              <w:top w:val="nil"/>
              <w:bottom w:val="single" w:color="auto" w:sz="4" w:space="0"/>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rPr>
                <w:rFonts w:hint="eastAsia"/>
                <w:lang w:eastAsia="zh-CN"/>
              </w:rPr>
              <w:t>3.7</w:t>
            </w:r>
          </w:p>
        </w:tc>
      </w:tr>
    </w:tbl>
    <w:p>
      <w:pPr>
        <w:rPr>
          <w:lang w:eastAsia="zh-CN"/>
        </w:rPr>
      </w:pPr>
    </w:p>
    <w:p>
      <w:pPr>
        <w:pStyle w:val="97"/>
        <w:rPr>
          <w:lang w:eastAsia="zh-CN"/>
        </w:rPr>
      </w:pPr>
      <w:r>
        <w:t>Table 8.2.1.5.2-</w:t>
      </w:r>
      <w:r>
        <w:rPr>
          <w:rFonts w:hint="eastAsia"/>
          <w:lang w:eastAsia="zh-CN"/>
        </w:rPr>
        <w:t>7</w:t>
      </w:r>
      <w:r>
        <w:t xml:space="preserve">: </w:t>
      </w:r>
      <w:r>
        <w:rPr>
          <w:rFonts w:hint="eastAsia"/>
          <w:lang w:eastAsia="zh-CN"/>
        </w:rPr>
        <w:t>Test</w:t>
      </w:r>
      <w:r>
        <w:t xml:space="preserve"> requirements for PUSCH</w:t>
      </w:r>
      <w:r>
        <w:rPr>
          <w:rFonts w:hint="eastAsia"/>
          <w:lang w:eastAsia="zh-CN"/>
        </w:rPr>
        <w:t xml:space="preserve"> with 30% of maximum throughput</w:t>
      </w:r>
      <w:r>
        <w:t>, 50 MHz channel bandwidth</w:t>
      </w:r>
      <w:r>
        <w:rPr>
          <w:lang w:eastAsia="zh-CN"/>
        </w:rPr>
        <w:t>, 120 kHz SCS in FR2-1</w:t>
      </w:r>
    </w:p>
    <w:tbl>
      <w:tblPr>
        <w:tblStyle w:val="71"/>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485"/>
        <w:gridCol w:w="850"/>
        <w:gridCol w:w="1634"/>
        <w:gridCol w:w="1276"/>
        <w:gridCol w:w="1380"/>
        <w:gridCol w:w="1280"/>
        <w:gridCol w:w="5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bottom w:val="single" w:color="auto" w:sz="4" w:space="0"/>
            </w:tcBorders>
          </w:tcPr>
          <w:p>
            <w:pPr>
              <w:pStyle w:val="93"/>
            </w:pPr>
            <w:r>
              <w:t>Number of TX antennas</w:t>
            </w:r>
          </w:p>
        </w:tc>
        <w:tc>
          <w:tcPr>
            <w:tcW w:w="1485"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34" w:type="dxa"/>
            <w:tcBorders>
              <w:bottom w:val="single" w:color="auto" w:sz="4" w:space="0"/>
            </w:tcBorders>
          </w:tcPr>
          <w:p>
            <w:pPr>
              <w:pStyle w:val="93"/>
              <w:rPr>
                <w:lang w:val="fr-FR"/>
              </w:rPr>
            </w:pPr>
            <w:r>
              <w:rPr>
                <w:lang w:val="fr-FR"/>
              </w:rPr>
              <w:t>Propagation conditions and correlation matrix (annex J)</w:t>
            </w:r>
          </w:p>
        </w:tc>
        <w:tc>
          <w:tcPr>
            <w:tcW w:w="1276" w:type="dxa"/>
            <w:tcBorders>
              <w:bottom w:val="single" w:color="auto" w:sz="4" w:space="0"/>
            </w:tcBorders>
          </w:tcPr>
          <w:p>
            <w:pPr>
              <w:pStyle w:val="93"/>
            </w:pPr>
            <w:r>
              <w:t>Fraction of maximum throughput</w:t>
            </w:r>
          </w:p>
        </w:tc>
        <w:tc>
          <w:tcPr>
            <w:tcW w:w="1380" w:type="dxa"/>
          </w:tcPr>
          <w:p>
            <w:pPr>
              <w:pStyle w:val="93"/>
            </w:pPr>
            <w:r>
              <w:t>FRC</w:t>
            </w:r>
            <w:r>
              <w:br w:type="textWrapping"/>
            </w:r>
            <w:r>
              <w:t>(annex A)</w:t>
            </w:r>
          </w:p>
        </w:tc>
        <w:tc>
          <w:tcPr>
            <w:tcW w:w="1280" w:type="dxa"/>
          </w:tcPr>
          <w:p>
            <w:pPr>
              <w:pStyle w:val="93"/>
            </w:pPr>
            <w:r>
              <w:t>Additional DM-RS position</w:t>
            </w:r>
          </w:p>
        </w:tc>
        <w:tc>
          <w:tcPr>
            <w:tcW w:w="597" w:type="dxa"/>
          </w:tcPr>
          <w:p>
            <w:pPr>
              <w:pStyle w:val="93"/>
            </w:pPr>
            <w:r>
              <w:t>PT-RS</w:t>
            </w:r>
          </w:p>
        </w:tc>
        <w:tc>
          <w:tcPr>
            <w:tcW w:w="1134"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r>
              <w:t>1</w:t>
            </w:r>
          </w:p>
        </w:tc>
        <w:tc>
          <w:tcPr>
            <w:tcW w:w="1485" w:type="dxa"/>
            <w:tcBorders>
              <w:top w:val="nil"/>
              <w:bottom w:val="nil"/>
            </w:tcBorders>
            <w:shd w:val="clear" w:color="auto" w:fill="auto"/>
          </w:tcPr>
          <w:p>
            <w:pPr>
              <w:pStyle w:val="94"/>
            </w:pPr>
            <w:r>
              <w:t>2</w:t>
            </w:r>
          </w:p>
        </w:tc>
        <w:tc>
          <w:tcPr>
            <w:tcW w:w="850" w:type="dxa"/>
            <w:tcBorders>
              <w:bottom w:val="nil"/>
            </w:tcBorders>
          </w:tcPr>
          <w:p>
            <w:pPr>
              <w:pStyle w:val="94"/>
            </w:pPr>
            <w:r>
              <w:t>Normal</w:t>
            </w:r>
          </w:p>
        </w:tc>
        <w:tc>
          <w:tcPr>
            <w:tcW w:w="1634" w:type="dxa"/>
            <w:tcBorders>
              <w:bottom w:val="nil"/>
            </w:tcBorders>
          </w:tcPr>
          <w:p>
            <w:pPr>
              <w:pStyle w:val="94"/>
            </w:pPr>
            <w:r>
              <w:t>TDL</w:t>
            </w:r>
            <w:r>
              <w:rPr>
                <w:lang w:eastAsia="zh-CN"/>
              </w:rPr>
              <w:t>A30</w:t>
            </w:r>
            <w:r>
              <w:t>-</w:t>
            </w:r>
            <w:r>
              <w:rPr>
                <w:lang w:eastAsia="zh-CN"/>
              </w:rPr>
              <w:t>3</w:t>
            </w:r>
            <w:r>
              <w:t>00</w:t>
            </w:r>
            <w:r>
              <w:rPr>
                <w:lang w:eastAsia="zh-CN"/>
              </w:rPr>
              <w:t xml:space="preserve"> Low</w:t>
            </w:r>
          </w:p>
        </w:tc>
        <w:tc>
          <w:tcPr>
            <w:tcW w:w="1276" w:type="dxa"/>
            <w:tcBorders>
              <w:bottom w:val="nil"/>
            </w:tcBorders>
          </w:tcPr>
          <w:p>
            <w:pPr>
              <w:pStyle w:val="94"/>
            </w:pPr>
            <w:r>
              <w:rPr>
                <w:rFonts w:hint="eastAsia"/>
                <w:lang w:eastAsia="zh-CN"/>
              </w:rPr>
              <w:t>3</w:t>
            </w:r>
            <w:r>
              <w:t>0 %</w:t>
            </w:r>
          </w:p>
        </w:tc>
        <w:tc>
          <w:tcPr>
            <w:tcW w:w="1380" w:type="dxa"/>
            <w:tcBorders>
              <w:bottom w:val="nil"/>
            </w:tcBorders>
          </w:tcPr>
          <w:p>
            <w:pPr>
              <w:pStyle w:val="94"/>
            </w:pPr>
            <w:r>
              <w:t>G-FR2-A4-3</w:t>
            </w:r>
          </w:p>
        </w:tc>
        <w:tc>
          <w:tcPr>
            <w:tcW w:w="1280" w:type="dxa"/>
            <w:tcBorders>
              <w:bottom w:val="nil"/>
            </w:tcBorders>
          </w:tcPr>
          <w:p>
            <w:pPr>
              <w:pStyle w:val="94"/>
            </w:pPr>
            <w:r>
              <w:t>pos0</w:t>
            </w:r>
          </w:p>
        </w:tc>
        <w:tc>
          <w:tcPr>
            <w:tcW w:w="597" w:type="dxa"/>
          </w:tcPr>
          <w:p>
            <w:pPr>
              <w:pStyle w:val="94"/>
            </w:pPr>
            <w:r>
              <w:t>Yes</w:t>
            </w:r>
          </w:p>
        </w:tc>
        <w:tc>
          <w:tcPr>
            <w:tcW w:w="1134" w:type="dxa"/>
          </w:tcPr>
          <w:p>
            <w:pPr>
              <w:pStyle w:val="94"/>
            </w:pPr>
            <w:r>
              <w:rPr>
                <w:rFonts w:hint="eastAsia"/>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top w:val="nil"/>
              <w:bottom w:val="single" w:color="auto" w:sz="4" w:space="0"/>
            </w:tcBorders>
          </w:tcPr>
          <w:p>
            <w:pPr>
              <w:pStyle w:val="94"/>
            </w:pPr>
          </w:p>
        </w:tc>
        <w:tc>
          <w:tcPr>
            <w:tcW w:w="1280" w:type="dxa"/>
            <w:tcBorders>
              <w:top w:val="nil"/>
              <w:bottom w:val="single" w:color="auto" w:sz="4" w:space="0"/>
            </w:tcBorders>
          </w:tcPr>
          <w:p>
            <w:pPr>
              <w:pStyle w:val="94"/>
            </w:pPr>
          </w:p>
        </w:tc>
        <w:tc>
          <w:tcPr>
            <w:tcW w:w="597" w:type="dxa"/>
          </w:tcPr>
          <w:p>
            <w:pPr>
              <w:pStyle w:val="94"/>
            </w:pPr>
            <w:r>
              <w:t>No</w:t>
            </w:r>
          </w:p>
        </w:tc>
        <w:tc>
          <w:tcPr>
            <w:tcW w:w="1134" w:type="dxa"/>
          </w:tcPr>
          <w:p>
            <w:pPr>
              <w:pStyle w:val="94"/>
            </w:pPr>
            <w:r>
              <w:rPr>
                <w:rFonts w:hint="eastAsia"/>
                <w:lang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nil"/>
            </w:tcBorders>
            <w:shd w:val="clear" w:color="auto" w:fill="auto"/>
          </w:tcPr>
          <w:p>
            <w:pPr>
              <w:pStyle w:val="94"/>
            </w:pPr>
          </w:p>
        </w:tc>
        <w:tc>
          <w:tcPr>
            <w:tcW w:w="1485" w:type="dxa"/>
            <w:tcBorders>
              <w:top w:val="nil"/>
              <w:bottom w:val="nil"/>
            </w:tcBorders>
            <w:shd w:val="clear" w:color="auto" w:fill="auto"/>
          </w:tcPr>
          <w:p>
            <w:pPr>
              <w:pStyle w:val="94"/>
            </w:pPr>
          </w:p>
        </w:tc>
        <w:tc>
          <w:tcPr>
            <w:tcW w:w="850" w:type="dxa"/>
            <w:tcBorders>
              <w:top w:val="nil"/>
              <w:bottom w:val="nil"/>
            </w:tcBorders>
          </w:tcPr>
          <w:p>
            <w:pPr>
              <w:pStyle w:val="94"/>
            </w:pPr>
          </w:p>
        </w:tc>
        <w:tc>
          <w:tcPr>
            <w:tcW w:w="1634" w:type="dxa"/>
            <w:tcBorders>
              <w:top w:val="nil"/>
              <w:bottom w:val="nil"/>
            </w:tcBorders>
          </w:tcPr>
          <w:p>
            <w:pPr>
              <w:pStyle w:val="94"/>
            </w:pPr>
          </w:p>
        </w:tc>
        <w:tc>
          <w:tcPr>
            <w:tcW w:w="1276" w:type="dxa"/>
            <w:tcBorders>
              <w:top w:val="nil"/>
              <w:bottom w:val="nil"/>
            </w:tcBorders>
          </w:tcPr>
          <w:p>
            <w:pPr>
              <w:pStyle w:val="94"/>
            </w:pPr>
          </w:p>
        </w:tc>
        <w:tc>
          <w:tcPr>
            <w:tcW w:w="1380" w:type="dxa"/>
            <w:tcBorders>
              <w:bottom w:val="nil"/>
            </w:tcBorders>
          </w:tcPr>
          <w:p>
            <w:pPr>
              <w:pStyle w:val="94"/>
            </w:pPr>
            <w:r>
              <w:t>G-FR2-A4-13</w:t>
            </w:r>
          </w:p>
        </w:tc>
        <w:tc>
          <w:tcPr>
            <w:tcW w:w="1280" w:type="dxa"/>
            <w:tcBorders>
              <w:bottom w:val="nil"/>
            </w:tcBorders>
          </w:tcPr>
          <w:p>
            <w:pPr>
              <w:pStyle w:val="94"/>
            </w:pPr>
            <w:r>
              <w:t>pos1</w:t>
            </w:r>
          </w:p>
        </w:tc>
        <w:tc>
          <w:tcPr>
            <w:tcW w:w="597" w:type="dxa"/>
          </w:tcPr>
          <w:p>
            <w:pPr>
              <w:pStyle w:val="94"/>
            </w:pPr>
            <w:r>
              <w:t>Yes</w:t>
            </w:r>
          </w:p>
        </w:tc>
        <w:tc>
          <w:tcPr>
            <w:tcW w:w="1134" w:type="dxa"/>
          </w:tcPr>
          <w:p>
            <w:pPr>
              <w:pStyle w:val="94"/>
            </w:pPr>
            <w:r>
              <w:rPr>
                <w:rFonts w:hint="eastAsia"/>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5" w:type="dxa"/>
            <w:tcBorders>
              <w:top w:val="nil"/>
              <w:bottom w:val="single" w:color="auto" w:sz="4" w:space="0"/>
            </w:tcBorders>
            <w:shd w:val="clear" w:color="auto" w:fill="auto"/>
          </w:tcPr>
          <w:p>
            <w:pPr>
              <w:pStyle w:val="94"/>
            </w:pPr>
          </w:p>
        </w:tc>
        <w:tc>
          <w:tcPr>
            <w:tcW w:w="1485" w:type="dxa"/>
            <w:tcBorders>
              <w:top w:val="nil"/>
              <w:bottom w:val="single" w:color="auto" w:sz="4" w:space="0"/>
            </w:tcBorders>
            <w:shd w:val="clear" w:color="auto" w:fill="auto"/>
          </w:tcPr>
          <w:p>
            <w:pPr>
              <w:pStyle w:val="94"/>
            </w:pPr>
          </w:p>
        </w:tc>
        <w:tc>
          <w:tcPr>
            <w:tcW w:w="850" w:type="dxa"/>
            <w:tcBorders>
              <w:top w:val="nil"/>
              <w:bottom w:val="single" w:color="auto" w:sz="4" w:space="0"/>
            </w:tcBorders>
          </w:tcPr>
          <w:p>
            <w:pPr>
              <w:pStyle w:val="94"/>
            </w:pPr>
          </w:p>
        </w:tc>
        <w:tc>
          <w:tcPr>
            <w:tcW w:w="1634" w:type="dxa"/>
            <w:tcBorders>
              <w:top w:val="nil"/>
              <w:bottom w:val="single" w:color="auto" w:sz="4" w:space="0"/>
            </w:tcBorders>
          </w:tcPr>
          <w:p>
            <w:pPr>
              <w:pStyle w:val="94"/>
            </w:pPr>
          </w:p>
        </w:tc>
        <w:tc>
          <w:tcPr>
            <w:tcW w:w="1276" w:type="dxa"/>
            <w:tcBorders>
              <w:top w:val="nil"/>
              <w:bottom w:val="single" w:color="auto" w:sz="4" w:space="0"/>
            </w:tcBorders>
          </w:tcPr>
          <w:p>
            <w:pPr>
              <w:pStyle w:val="94"/>
            </w:pPr>
          </w:p>
        </w:tc>
        <w:tc>
          <w:tcPr>
            <w:tcW w:w="1380" w:type="dxa"/>
            <w:tcBorders>
              <w:top w:val="nil"/>
            </w:tcBorders>
          </w:tcPr>
          <w:p>
            <w:pPr>
              <w:pStyle w:val="94"/>
            </w:pPr>
          </w:p>
        </w:tc>
        <w:tc>
          <w:tcPr>
            <w:tcW w:w="1280" w:type="dxa"/>
            <w:tcBorders>
              <w:top w:val="nil"/>
            </w:tcBorders>
          </w:tcPr>
          <w:p>
            <w:pPr>
              <w:pStyle w:val="94"/>
            </w:pPr>
          </w:p>
        </w:tc>
        <w:tc>
          <w:tcPr>
            <w:tcW w:w="597" w:type="dxa"/>
          </w:tcPr>
          <w:p>
            <w:pPr>
              <w:pStyle w:val="94"/>
            </w:pPr>
            <w:r>
              <w:t>No</w:t>
            </w:r>
          </w:p>
        </w:tc>
        <w:tc>
          <w:tcPr>
            <w:tcW w:w="1134" w:type="dxa"/>
          </w:tcPr>
          <w:p>
            <w:pPr>
              <w:pStyle w:val="94"/>
            </w:pPr>
            <w:r>
              <w:rPr>
                <w:rFonts w:hint="eastAsia"/>
                <w:lang w:eastAsia="zh-CN"/>
              </w:rPr>
              <w:t>3.8</w:t>
            </w:r>
          </w:p>
        </w:tc>
      </w:tr>
    </w:tbl>
    <w:p>
      <w:pPr>
        <w:rPr>
          <w:lang w:eastAsia="zh-CN"/>
        </w:rPr>
      </w:pPr>
    </w:p>
    <w:p>
      <w:pPr>
        <w:pStyle w:val="97"/>
        <w:rPr>
          <w:lang w:eastAsia="zh-CN"/>
        </w:rPr>
      </w:pPr>
      <w:r>
        <w:t>Table 8.2.1.5.2-8: Test requirements for PUSCH with 70% of maximum throughput, 100 MHz Channel Bandwidth</w:t>
      </w:r>
      <w:r>
        <w:rPr>
          <w:lang w:eastAsia="zh-CN"/>
        </w:rPr>
        <w:t>, 120 kHz SCS in FR2-2</w:t>
      </w:r>
    </w:p>
    <w:tbl>
      <w:tblPr>
        <w:tblStyle w:val="71"/>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850"/>
        <w:gridCol w:w="1627"/>
        <w:gridCol w:w="1208"/>
        <w:gridCol w:w="1134"/>
        <w:gridCol w:w="1134"/>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single" w:color="auto" w:sz="4" w:space="0"/>
            </w:tcBorders>
          </w:tcPr>
          <w:p>
            <w:pPr>
              <w:pStyle w:val="93"/>
            </w:pPr>
            <w:r>
              <w:t>Number of TX antennas</w:t>
            </w:r>
          </w:p>
        </w:tc>
        <w:tc>
          <w:tcPr>
            <w:tcW w:w="1134"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27" w:type="dxa"/>
            <w:tcBorders>
              <w:bottom w:val="single" w:color="auto" w:sz="4" w:space="0"/>
            </w:tcBorders>
          </w:tcPr>
          <w:p>
            <w:pPr>
              <w:pStyle w:val="93"/>
              <w:rPr>
                <w:lang w:val="fr-FR"/>
              </w:rPr>
            </w:pPr>
            <w:r>
              <w:rPr>
                <w:lang w:val="fr-FR"/>
              </w:rPr>
              <w:t>Propagation conditions and correlation matrix (annex J)</w:t>
            </w:r>
          </w:p>
        </w:tc>
        <w:tc>
          <w:tcPr>
            <w:tcW w:w="1208" w:type="dxa"/>
            <w:tcBorders>
              <w:bottom w:val="single" w:color="auto" w:sz="4" w:space="0"/>
            </w:tcBorders>
          </w:tcPr>
          <w:p>
            <w:pPr>
              <w:pStyle w:val="93"/>
            </w:pPr>
            <w:r>
              <w:t>Fraction of maximum throughput</w:t>
            </w:r>
          </w:p>
        </w:tc>
        <w:tc>
          <w:tcPr>
            <w:tcW w:w="1134" w:type="dxa"/>
            <w:tcBorders>
              <w:bottom w:val="single" w:color="auto" w:sz="4" w:space="0"/>
            </w:tcBorders>
          </w:tcPr>
          <w:p>
            <w:pPr>
              <w:pStyle w:val="93"/>
            </w:pPr>
            <w:r>
              <w:t>FRC</w:t>
            </w:r>
            <w:r>
              <w:br w:type="textWrapping"/>
            </w:r>
            <w:r>
              <w:t>(annex A)</w:t>
            </w:r>
          </w:p>
        </w:tc>
        <w:tc>
          <w:tcPr>
            <w:tcW w:w="1134" w:type="dxa"/>
            <w:tcBorders>
              <w:bottom w:val="single" w:color="auto" w:sz="4" w:space="0"/>
            </w:tcBorders>
          </w:tcPr>
          <w:p>
            <w:pPr>
              <w:pStyle w:val="93"/>
            </w:pPr>
            <w:r>
              <w:t>Additional DM-RS position</w:t>
            </w:r>
          </w:p>
        </w:tc>
        <w:tc>
          <w:tcPr>
            <w:tcW w:w="851" w:type="dxa"/>
          </w:tcPr>
          <w:p>
            <w:pPr>
              <w:pStyle w:val="93"/>
            </w:pPr>
            <w:r>
              <w:t>PT-RS</w:t>
            </w:r>
          </w:p>
        </w:tc>
        <w:tc>
          <w:tcPr>
            <w:tcW w:w="992"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nil"/>
            </w:tcBorders>
          </w:tcPr>
          <w:p>
            <w:pPr>
              <w:pStyle w:val="94"/>
              <w:rPr>
                <w:lang w:eastAsia="zh-CN"/>
              </w:rPr>
            </w:pPr>
            <w:r>
              <w:rPr>
                <w:lang w:eastAsia="zh-CN"/>
              </w:rPr>
              <w:t>1</w:t>
            </w:r>
          </w:p>
        </w:tc>
        <w:tc>
          <w:tcPr>
            <w:tcW w:w="1134" w:type="dxa"/>
            <w:tcBorders>
              <w:bottom w:val="nil"/>
            </w:tcBorders>
          </w:tcPr>
          <w:p>
            <w:pPr>
              <w:pStyle w:val="94"/>
              <w:rPr>
                <w:lang w:eastAsia="zh-CN"/>
              </w:rPr>
            </w:pPr>
            <w:r>
              <w:rPr>
                <w:lang w:eastAsia="zh-CN"/>
              </w:rPr>
              <w:t>2</w:t>
            </w:r>
          </w:p>
        </w:tc>
        <w:tc>
          <w:tcPr>
            <w:tcW w:w="850" w:type="dxa"/>
            <w:tcBorders>
              <w:bottom w:val="single" w:color="auto" w:sz="4" w:space="0"/>
            </w:tcBorders>
          </w:tcPr>
          <w:p>
            <w:pPr>
              <w:pStyle w:val="94"/>
              <w:rPr>
                <w:lang w:eastAsia="zh-CN"/>
              </w:rPr>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DLA30-650</w:t>
            </w:r>
          </w:p>
        </w:tc>
        <w:tc>
          <w:tcPr>
            <w:tcW w:w="1208" w:type="dxa"/>
            <w:tcBorders>
              <w:bottom w:val="single" w:color="auto" w:sz="4" w:space="0"/>
            </w:tcBorders>
          </w:tcPr>
          <w:p>
            <w:pPr>
              <w:pStyle w:val="94"/>
              <w:rPr>
                <w:lang w:eastAsia="zh-CN"/>
              </w:rPr>
            </w:pPr>
            <w:r>
              <w:rPr>
                <w:lang w:eastAsia="zh-CN"/>
              </w:rPr>
              <w:t>70 %</w:t>
            </w:r>
          </w:p>
        </w:tc>
        <w:tc>
          <w:tcPr>
            <w:tcW w:w="1134" w:type="dxa"/>
            <w:tcBorders>
              <w:bottom w:val="single" w:color="auto" w:sz="4" w:space="0"/>
              <w:right w:val="single" w:color="auto" w:sz="4" w:space="0"/>
            </w:tcBorders>
          </w:tcPr>
          <w:p>
            <w:pPr>
              <w:pStyle w:val="94"/>
              <w:rPr>
                <w:lang w:eastAsia="zh-CN"/>
              </w:rPr>
            </w:pPr>
            <w:r>
              <w:rPr>
                <w:lang w:eastAsia="zh-CN"/>
              </w:rPr>
              <w:t>G-FR2-A3B-1</w:t>
            </w:r>
          </w:p>
        </w:tc>
        <w:tc>
          <w:tcPr>
            <w:tcW w:w="1134" w:type="dxa"/>
            <w:tcBorders>
              <w:left w:val="single" w:color="auto" w:sz="4" w:space="0"/>
              <w:bottom w:val="single" w:color="auto" w:sz="4" w:space="0"/>
            </w:tcBorders>
          </w:tcPr>
          <w:p>
            <w:pPr>
              <w:pStyle w:val="94"/>
              <w:rPr>
                <w:lang w:eastAsia="zh-CN"/>
              </w:rPr>
            </w:pPr>
            <w:r>
              <w:rPr>
                <w:lang w:eastAsia="zh-CN"/>
              </w:rPr>
              <w:t>p</w:t>
            </w:r>
            <w:r>
              <w:rPr>
                <w:rFonts w:hint="eastAsia"/>
                <w:lang w:eastAsia="zh-CN"/>
              </w:rPr>
              <w:t>os1</w:t>
            </w:r>
          </w:p>
        </w:tc>
        <w:tc>
          <w:tcPr>
            <w:tcW w:w="851" w:type="dxa"/>
          </w:tcPr>
          <w:p>
            <w:pPr>
              <w:pStyle w:val="94"/>
              <w:rPr>
                <w:lang w:eastAsia="zh-CN"/>
              </w:rPr>
            </w:pPr>
            <w:r>
              <w:rPr>
                <w:lang w:eastAsia="zh-CN"/>
              </w:rPr>
              <w:t>No</w:t>
            </w:r>
          </w:p>
        </w:tc>
        <w:tc>
          <w:tcPr>
            <w:tcW w:w="992" w:type="dxa"/>
          </w:tcPr>
          <w:p>
            <w:pPr>
              <w:pStyle w:val="94"/>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nil"/>
            </w:tcBorders>
          </w:tcPr>
          <w:p>
            <w:pPr>
              <w:pStyle w:val="94"/>
              <w:rPr>
                <w:lang w:eastAsia="zh-CN"/>
              </w:rPr>
            </w:pPr>
          </w:p>
        </w:tc>
        <w:tc>
          <w:tcPr>
            <w:tcW w:w="1134" w:type="dxa"/>
            <w:tcBorders>
              <w:top w:val="nil"/>
              <w:bottom w:val="nil"/>
            </w:tcBorders>
          </w:tcPr>
          <w:p>
            <w:pPr>
              <w:pStyle w:val="94"/>
              <w:rPr>
                <w:lang w:eastAsia="zh-CN"/>
              </w:rPr>
            </w:pPr>
          </w:p>
        </w:tc>
        <w:tc>
          <w:tcPr>
            <w:tcW w:w="850" w:type="dxa"/>
            <w:tcBorders>
              <w:top w:val="single" w:color="auto" w:sz="4" w:space="0"/>
            </w:tcBorders>
          </w:tcPr>
          <w:p>
            <w:pPr>
              <w:pStyle w:val="94"/>
            </w:pPr>
            <w:r>
              <w:rPr>
                <w:rFonts w:hint="eastAsia"/>
                <w:lang w:eastAsia="zh-CN"/>
              </w:rPr>
              <w:t>N</w:t>
            </w:r>
            <w:r>
              <w:rPr>
                <w:lang w:eastAsia="zh-CN"/>
              </w:rPr>
              <w:t>ormal</w:t>
            </w:r>
          </w:p>
        </w:tc>
        <w:tc>
          <w:tcPr>
            <w:tcW w:w="1627" w:type="dxa"/>
            <w:tcBorders>
              <w:top w:val="single" w:color="auto" w:sz="4" w:space="0"/>
            </w:tcBorders>
          </w:tcPr>
          <w:p>
            <w:pPr>
              <w:pStyle w:val="94"/>
              <w:rPr>
                <w:lang w:val="fr-FR"/>
              </w:rPr>
            </w:pPr>
            <w:r>
              <w:rPr>
                <w:rFonts w:hint="eastAsia"/>
                <w:lang w:eastAsia="zh-CN"/>
              </w:rPr>
              <w:t>T</w:t>
            </w:r>
            <w:r>
              <w:rPr>
                <w:lang w:eastAsia="zh-CN"/>
              </w:rPr>
              <w:t>DLA30-650</w:t>
            </w:r>
          </w:p>
        </w:tc>
        <w:tc>
          <w:tcPr>
            <w:tcW w:w="1208" w:type="dxa"/>
            <w:tcBorders>
              <w:top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right w:val="single" w:color="auto" w:sz="4" w:space="0"/>
            </w:tcBorders>
          </w:tcPr>
          <w:p>
            <w:pPr>
              <w:pStyle w:val="94"/>
            </w:pPr>
            <w:r>
              <w:rPr>
                <w:lang w:eastAsia="zh-CN"/>
              </w:rPr>
              <w:t>G-FR2-A4-21</w:t>
            </w:r>
          </w:p>
        </w:tc>
        <w:tc>
          <w:tcPr>
            <w:tcW w:w="1134" w:type="dxa"/>
            <w:tcBorders>
              <w:top w:val="single" w:color="auto" w:sz="4" w:space="0"/>
              <w:left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lang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single" w:color="auto" w:sz="4" w:space="0"/>
            </w:tcBorders>
          </w:tcPr>
          <w:p>
            <w:pPr>
              <w:pStyle w:val="94"/>
              <w:rPr>
                <w:lang w:eastAsia="zh-CN"/>
              </w:rPr>
            </w:pPr>
          </w:p>
        </w:tc>
        <w:tc>
          <w:tcPr>
            <w:tcW w:w="1134" w:type="dxa"/>
            <w:tcBorders>
              <w:top w:val="nil"/>
              <w:bottom w:val="nil"/>
            </w:tcBorders>
          </w:tcPr>
          <w:p>
            <w:pPr>
              <w:pStyle w:val="94"/>
              <w:rPr>
                <w:lang w:eastAsia="zh-CN"/>
              </w:rPr>
            </w:pPr>
          </w:p>
        </w:tc>
        <w:tc>
          <w:tcPr>
            <w:tcW w:w="850" w:type="dxa"/>
            <w:tcBorders>
              <w:bottom w:val="single" w:color="auto" w:sz="4" w:space="0"/>
            </w:tcBorders>
          </w:tcPr>
          <w:p>
            <w:pPr>
              <w:pStyle w:val="94"/>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DLD30-200</w:t>
            </w:r>
          </w:p>
        </w:tc>
        <w:tc>
          <w:tcPr>
            <w:tcW w:w="1208" w:type="dxa"/>
            <w:tcBorders>
              <w:bottom w:val="single" w:color="auto" w:sz="4" w:space="0"/>
            </w:tcBorders>
          </w:tcPr>
          <w:p>
            <w:pPr>
              <w:pStyle w:val="94"/>
              <w:rPr>
                <w:lang w:eastAsia="zh-CN"/>
              </w:rPr>
            </w:pPr>
            <w:r>
              <w:rPr>
                <w:lang w:eastAsia="zh-CN"/>
              </w:rPr>
              <w:t>70 %</w:t>
            </w:r>
          </w:p>
        </w:tc>
        <w:tc>
          <w:tcPr>
            <w:tcW w:w="1134" w:type="dxa"/>
            <w:tcBorders>
              <w:bottom w:val="single" w:color="auto" w:sz="4" w:space="0"/>
            </w:tcBorders>
          </w:tcPr>
          <w:p>
            <w:pPr>
              <w:pStyle w:val="94"/>
            </w:pPr>
            <w:r>
              <w:rPr>
                <w:lang w:eastAsia="zh-CN"/>
              </w:rPr>
              <w:t>G-FR2-A5-11</w:t>
            </w:r>
          </w:p>
        </w:tc>
        <w:tc>
          <w:tcPr>
            <w:tcW w:w="1134" w:type="dxa"/>
            <w:tcBorders>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rFonts w:hint="eastAsia"/>
                <w:lang w:eastAsia="zh-CN"/>
              </w:rPr>
              <w:t>1</w:t>
            </w:r>
            <w:r>
              <w:rPr>
                <w:lang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nil"/>
            </w:tcBorders>
          </w:tcPr>
          <w:p>
            <w:pPr>
              <w:pStyle w:val="94"/>
              <w:rPr>
                <w:lang w:eastAsia="zh-CN"/>
              </w:rPr>
            </w:pPr>
            <w:r>
              <w:rPr>
                <w:lang w:eastAsia="zh-CN"/>
              </w:rPr>
              <w:t>2</w:t>
            </w:r>
          </w:p>
        </w:tc>
        <w:tc>
          <w:tcPr>
            <w:tcW w:w="1134" w:type="dxa"/>
            <w:tcBorders>
              <w:top w:val="nil"/>
              <w:bottom w:val="nil"/>
            </w:tcBorders>
          </w:tcPr>
          <w:p>
            <w:pPr>
              <w:pStyle w:val="94"/>
              <w:rPr>
                <w:lang w:eastAsia="zh-CN"/>
              </w:rPr>
            </w:pPr>
          </w:p>
        </w:tc>
        <w:tc>
          <w:tcPr>
            <w:tcW w:w="850" w:type="dxa"/>
            <w:tcBorders>
              <w:bottom w:val="single" w:color="auto" w:sz="4" w:space="0"/>
            </w:tcBorders>
          </w:tcPr>
          <w:p>
            <w:pPr>
              <w:pStyle w:val="94"/>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DLA30-650</w:t>
            </w:r>
          </w:p>
        </w:tc>
        <w:tc>
          <w:tcPr>
            <w:tcW w:w="1208" w:type="dxa"/>
            <w:tcBorders>
              <w:bottom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tcBorders>
          </w:tcPr>
          <w:p>
            <w:pPr>
              <w:pStyle w:val="94"/>
            </w:pPr>
            <w:r>
              <w:rPr>
                <w:lang w:eastAsia="zh-CN"/>
              </w:rPr>
              <w:t>G-FR2-A3B-6</w:t>
            </w:r>
          </w:p>
        </w:tc>
        <w:tc>
          <w:tcPr>
            <w:tcW w:w="1134" w:type="dxa"/>
            <w:tcBorders>
              <w:top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lang w:eastAsia="zh-CN"/>
              </w:rPr>
              <w:t>No</w:t>
            </w:r>
          </w:p>
        </w:tc>
        <w:tc>
          <w:tcPr>
            <w:tcW w:w="992" w:type="dxa"/>
          </w:tcPr>
          <w:p>
            <w:pPr>
              <w:pStyle w:val="94"/>
              <w:rPr>
                <w:lang w:eastAsia="zh-CN"/>
              </w:rPr>
            </w:pPr>
            <w:r>
              <w:rPr>
                <w:rFonts w:hint="eastAsia"/>
                <w:lang w:eastAsia="zh-CN"/>
              </w:rPr>
              <w:t>4</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single" w:color="auto" w:sz="4" w:space="0"/>
            </w:tcBorders>
          </w:tcPr>
          <w:p>
            <w:pPr>
              <w:pStyle w:val="94"/>
              <w:rPr>
                <w:lang w:eastAsia="zh-CN"/>
              </w:rPr>
            </w:pPr>
          </w:p>
        </w:tc>
        <w:tc>
          <w:tcPr>
            <w:tcW w:w="1134" w:type="dxa"/>
            <w:tcBorders>
              <w:top w:val="nil"/>
              <w:bottom w:val="single" w:color="auto" w:sz="4" w:space="0"/>
            </w:tcBorders>
          </w:tcPr>
          <w:p>
            <w:pPr>
              <w:pStyle w:val="94"/>
              <w:rPr>
                <w:lang w:eastAsia="zh-CN"/>
              </w:rPr>
            </w:pPr>
          </w:p>
        </w:tc>
        <w:tc>
          <w:tcPr>
            <w:tcW w:w="850" w:type="dxa"/>
            <w:tcBorders>
              <w:top w:val="single" w:color="auto" w:sz="4" w:space="0"/>
            </w:tcBorders>
          </w:tcPr>
          <w:p>
            <w:pPr>
              <w:pStyle w:val="94"/>
            </w:pPr>
            <w:r>
              <w:rPr>
                <w:rFonts w:hint="eastAsia"/>
                <w:lang w:eastAsia="zh-CN"/>
              </w:rPr>
              <w:t>N</w:t>
            </w:r>
            <w:r>
              <w:rPr>
                <w:lang w:eastAsia="zh-CN"/>
              </w:rPr>
              <w:t>ormal</w:t>
            </w:r>
          </w:p>
        </w:tc>
        <w:tc>
          <w:tcPr>
            <w:tcW w:w="1627" w:type="dxa"/>
            <w:tcBorders>
              <w:top w:val="single" w:color="auto" w:sz="4" w:space="0"/>
            </w:tcBorders>
          </w:tcPr>
          <w:p>
            <w:pPr>
              <w:pStyle w:val="94"/>
              <w:rPr>
                <w:lang w:val="fr-FR"/>
              </w:rPr>
            </w:pPr>
            <w:r>
              <w:rPr>
                <w:rFonts w:hint="eastAsia"/>
                <w:lang w:eastAsia="zh-CN"/>
              </w:rPr>
              <w:t>T</w:t>
            </w:r>
            <w:r>
              <w:rPr>
                <w:lang w:eastAsia="zh-CN"/>
              </w:rPr>
              <w:t>DLA30-650</w:t>
            </w:r>
          </w:p>
        </w:tc>
        <w:tc>
          <w:tcPr>
            <w:tcW w:w="1208" w:type="dxa"/>
            <w:tcBorders>
              <w:top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tcBorders>
          </w:tcPr>
          <w:p>
            <w:pPr>
              <w:pStyle w:val="94"/>
            </w:pPr>
            <w:r>
              <w:rPr>
                <w:lang w:eastAsia="zh-CN"/>
              </w:rPr>
              <w:t xml:space="preserve"> G-FR2-A7-11</w:t>
            </w:r>
          </w:p>
        </w:tc>
        <w:tc>
          <w:tcPr>
            <w:tcW w:w="1134" w:type="dxa"/>
            <w:tcBorders>
              <w:top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lang w:eastAsia="zh-CN"/>
              </w:rPr>
              <w:t>14.2</w:t>
            </w:r>
          </w:p>
        </w:tc>
      </w:tr>
    </w:tbl>
    <w:p>
      <w:pPr>
        <w:rPr>
          <w:lang w:eastAsia="zh-CN"/>
        </w:rPr>
      </w:pPr>
    </w:p>
    <w:p>
      <w:pPr>
        <w:pStyle w:val="97"/>
        <w:rPr>
          <w:lang w:eastAsia="zh-CN"/>
        </w:rPr>
      </w:pPr>
      <w:r>
        <w:t>Table 8.2.1.5.2-9: Test requirements for PUSCH with 70% of maximum throughput, 400 MHz Channel Bandwidth</w:t>
      </w:r>
      <w:r>
        <w:rPr>
          <w:lang w:eastAsia="zh-CN"/>
        </w:rPr>
        <w:t>, 120 kHz SCS in FR2-2</w:t>
      </w:r>
    </w:p>
    <w:tbl>
      <w:tblPr>
        <w:tblStyle w:val="71"/>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850"/>
        <w:gridCol w:w="1627"/>
        <w:gridCol w:w="1208"/>
        <w:gridCol w:w="1134"/>
        <w:gridCol w:w="1134"/>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single" w:color="auto" w:sz="4" w:space="0"/>
            </w:tcBorders>
          </w:tcPr>
          <w:p>
            <w:pPr>
              <w:pStyle w:val="93"/>
            </w:pPr>
            <w:r>
              <w:t>Number of TX antennas</w:t>
            </w:r>
          </w:p>
        </w:tc>
        <w:tc>
          <w:tcPr>
            <w:tcW w:w="1134"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27" w:type="dxa"/>
            <w:tcBorders>
              <w:bottom w:val="single" w:color="auto" w:sz="4" w:space="0"/>
            </w:tcBorders>
          </w:tcPr>
          <w:p>
            <w:pPr>
              <w:pStyle w:val="93"/>
              <w:rPr>
                <w:lang w:val="fr-FR"/>
              </w:rPr>
            </w:pPr>
            <w:r>
              <w:rPr>
                <w:lang w:val="fr-FR"/>
              </w:rPr>
              <w:t>Propagation conditions and correlation matrix (annex J)</w:t>
            </w:r>
          </w:p>
        </w:tc>
        <w:tc>
          <w:tcPr>
            <w:tcW w:w="1208" w:type="dxa"/>
            <w:tcBorders>
              <w:bottom w:val="single" w:color="auto" w:sz="4" w:space="0"/>
            </w:tcBorders>
          </w:tcPr>
          <w:p>
            <w:pPr>
              <w:pStyle w:val="93"/>
            </w:pPr>
            <w:r>
              <w:t>Fraction of maximum throughput</w:t>
            </w:r>
          </w:p>
        </w:tc>
        <w:tc>
          <w:tcPr>
            <w:tcW w:w="1134" w:type="dxa"/>
            <w:tcBorders>
              <w:bottom w:val="single" w:color="auto" w:sz="4" w:space="0"/>
            </w:tcBorders>
          </w:tcPr>
          <w:p>
            <w:pPr>
              <w:pStyle w:val="93"/>
            </w:pPr>
            <w:r>
              <w:t>FRC</w:t>
            </w:r>
            <w:r>
              <w:br w:type="textWrapping"/>
            </w:r>
            <w:r>
              <w:t>(annex A)</w:t>
            </w:r>
          </w:p>
        </w:tc>
        <w:tc>
          <w:tcPr>
            <w:tcW w:w="1134" w:type="dxa"/>
            <w:tcBorders>
              <w:bottom w:val="single" w:color="auto" w:sz="4" w:space="0"/>
            </w:tcBorders>
          </w:tcPr>
          <w:p>
            <w:pPr>
              <w:pStyle w:val="93"/>
            </w:pPr>
            <w:r>
              <w:t>Additional DM-RS position</w:t>
            </w:r>
          </w:p>
        </w:tc>
        <w:tc>
          <w:tcPr>
            <w:tcW w:w="851" w:type="dxa"/>
          </w:tcPr>
          <w:p>
            <w:pPr>
              <w:pStyle w:val="93"/>
            </w:pPr>
            <w:r>
              <w:t>PT-RS</w:t>
            </w:r>
          </w:p>
        </w:tc>
        <w:tc>
          <w:tcPr>
            <w:tcW w:w="992"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nil"/>
            </w:tcBorders>
          </w:tcPr>
          <w:p>
            <w:pPr>
              <w:pStyle w:val="94"/>
              <w:rPr>
                <w:lang w:eastAsia="zh-CN"/>
              </w:rPr>
            </w:pPr>
            <w:r>
              <w:rPr>
                <w:lang w:eastAsia="zh-CN"/>
              </w:rPr>
              <w:t>1</w:t>
            </w:r>
          </w:p>
        </w:tc>
        <w:tc>
          <w:tcPr>
            <w:tcW w:w="1134" w:type="dxa"/>
            <w:tcBorders>
              <w:bottom w:val="nil"/>
            </w:tcBorders>
          </w:tcPr>
          <w:p>
            <w:pPr>
              <w:pStyle w:val="94"/>
              <w:rPr>
                <w:lang w:eastAsia="zh-CN"/>
              </w:rPr>
            </w:pPr>
            <w:r>
              <w:rPr>
                <w:lang w:eastAsia="zh-CN"/>
              </w:rPr>
              <w:t>2</w:t>
            </w:r>
          </w:p>
        </w:tc>
        <w:tc>
          <w:tcPr>
            <w:tcW w:w="850" w:type="dxa"/>
            <w:tcBorders>
              <w:bottom w:val="single" w:color="auto" w:sz="4" w:space="0"/>
            </w:tcBorders>
          </w:tcPr>
          <w:p>
            <w:pPr>
              <w:pStyle w:val="94"/>
              <w:rPr>
                <w:lang w:eastAsia="zh-CN"/>
              </w:rPr>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DLA10-650</w:t>
            </w:r>
          </w:p>
        </w:tc>
        <w:tc>
          <w:tcPr>
            <w:tcW w:w="1208" w:type="dxa"/>
            <w:tcBorders>
              <w:bottom w:val="single" w:color="auto" w:sz="4" w:space="0"/>
            </w:tcBorders>
          </w:tcPr>
          <w:p>
            <w:pPr>
              <w:pStyle w:val="94"/>
              <w:rPr>
                <w:lang w:eastAsia="zh-CN"/>
              </w:rPr>
            </w:pPr>
            <w:r>
              <w:rPr>
                <w:lang w:eastAsia="zh-CN"/>
              </w:rPr>
              <w:t>70 %</w:t>
            </w:r>
          </w:p>
        </w:tc>
        <w:tc>
          <w:tcPr>
            <w:tcW w:w="1134" w:type="dxa"/>
            <w:tcBorders>
              <w:bottom w:val="single" w:color="auto" w:sz="4" w:space="0"/>
              <w:right w:val="single" w:color="auto" w:sz="4" w:space="0"/>
            </w:tcBorders>
          </w:tcPr>
          <w:p>
            <w:pPr>
              <w:pStyle w:val="94"/>
              <w:rPr>
                <w:lang w:eastAsia="zh-CN"/>
              </w:rPr>
            </w:pPr>
            <w:r>
              <w:rPr>
                <w:lang w:eastAsia="zh-CN"/>
              </w:rPr>
              <w:t>G-FR2-A3B-2</w:t>
            </w:r>
          </w:p>
        </w:tc>
        <w:tc>
          <w:tcPr>
            <w:tcW w:w="1134" w:type="dxa"/>
            <w:tcBorders>
              <w:left w:val="single" w:color="auto" w:sz="4" w:space="0"/>
              <w:bottom w:val="single" w:color="auto" w:sz="4" w:space="0"/>
            </w:tcBorders>
          </w:tcPr>
          <w:p>
            <w:pPr>
              <w:pStyle w:val="94"/>
              <w:rPr>
                <w:lang w:eastAsia="zh-CN"/>
              </w:rPr>
            </w:pPr>
            <w:r>
              <w:rPr>
                <w:lang w:eastAsia="zh-CN"/>
              </w:rPr>
              <w:t>p</w:t>
            </w:r>
            <w:r>
              <w:rPr>
                <w:rFonts w:hint="eastAsia"/>
                <w:lang w:eastAsia="zh-CN"/>
              </w:rPr>
              <w:t>os1</w:t>
            </w:r>
          </w:p>
        </w:tc>
        <w:tc>
          <w:tcPr>
            <w:tcW w:w="851" w:type="dxa"/>
          </w:tcPr>
          <w:p>
            <w:pPr>
              <w:pStyle w:val="94"/>
              <w:rPr>
                <w:lang w:eastAsia="zh-CN"/>
              </w:rPr>
            </w:pPr>
            <w:r>
              <w:rPr>
                <w:lang w:eastAsia="zh-CN"/>
              </w:rPr>
              <w:t>No</w:t>
            </w:r>
          </w:p>
        </w:tc>
        <w:tc>
          <w:tcPr>
            <w:tcW w:w="992" w:type="dxa"/>
          </w:tcPr>
          <w:p>
            <w:pPr>
              <w:pStyle w:val="94"/>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nil"/>
            </w:tcBorders>
          </w:tcPr>
          <w:p>
            <w:pPr>
              <w:pStyle w:val="94"/>
              <w:rPr>
                <w:lang w:eastAsia="zh-CN"/>
              </w:rPr>
            </w:pPr>
          </w:p>
        </w:tc>
        <w:tc>
          <w:tcPr>
            <w:tcW w:w="1134" w:type="dxa"/>
            <w:tcBorders>
              <w:top w:val="nil"/>
              <w:bottom w:val="nil"/>
            </w:tcBorders>
          </w:tcPr>
          <w:p>
            <w:pPr>
              <w:pStyle w:val="94"/>
              <w:rPr>
                <w:lang w:eastAsia="zh-CN"/>
              </w:rPr>
            </w:pPr>
          </w:p>
        </w:tc>
        <w:tc>
          <w:tcPr>
            <w:tcW w:w="850" w:type="dxa"/>
            <w:tcBorders>
              <w:top w:val="single" w:color="auto" w:sz="4" w:space="0"/>
            </w:tcBorders>
          </w:tcPr>
          <w:p>
            <w:pPr>
              <w:pStyle w:val="94"/>
            </w:pPr>
            <w:r>
              <w:rPr>
                <w:rFonts w:hint="eastAsia"/>
                <w:lang w:eastAsia="zh-CN"/>
              </w:rPr>
              <w:t>N</w:t>
            </w:r>
            <w:r>
              <w:rPr>
                <w:lang w:eastAsia="zh-CN"/>
              </w:rPr>
              <w:t>ormal</w:t>
            </w:r>
          </w:p>
        </w:tc>
        <w:tc>
          <w:tcPr>
            <w:tcW w:w="1627" w:type="dxa"/>
            <w:tcBorders>
              <w:top w:val="single" w:color="auto" w:sz="4" w:space="0"/>
            </w:tcBorders>
          </w:tcPr>
          <w:p>
            <w:pPr>
              <w:pStyle w:val="94"/>
              <w:rPr>
                <w:lang w:val="fr-FR"/>
              </w:rPr>
            </w:pPr>
            <w:r>
              <w:rPr>
                <w:rFonts w:hint="eastAsia"/>
                <w:lang w:eastAsia="zh-CN"/>
              </w:rPr>
              <w:t>T</w:t>
            </w:r>
            <w:r>
              <w:rPr>
                <w:lang w:eastAsia="zh-CN"/>
              </w:rPr>
              <w:t>DLA10-650</w:t>
            </w:r>
          </w:p>
        </w:tc>
        <w:tc>
          <w:tcPr>
            <w:tcW w:w="1208" w:type="dxa"/>
            <w:tcBorders>
              <w:top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right w:val="single" w:color="auto" w:sz="4" w:space="0"/>
            </w:tcBorders>
          </w:tcPr>
          <w:p>
            <w:pPr>
              <w:pStyle w:val="94"/>
            </w:pPr>
            <w:r>
              <w:rPr>
                <w:lang w:eastAsia="zh-CN"/>
              </w:rPr>
              <w:t>G-FR2-A4-22</w:t>
            </w:r>
          </w:p>
        </w:tc>
        <w:tc>
          <w:tcPr>
            <w:tcW w:w="1134" w:type="dxa"/>
            <w:tcBorders>
              <w:top w:val="single" w:color="auto" w:sz="4" w:space="0"/>
              <w:left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rFonts w:hint="eastAsia"/>
                <w:lang w:eastAsia="zh-CN"/>
              </w:rPr>
              <w:t>1</w:t>
            </w:r>
            <w:r>
              <w:rPr>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single" w:color="auto" w:sz="4" w:space="0"/>
            </w:tcBorders>
          </w:tcPr>
          <w:p>
            <w:pPr>
              <w:pStyle w:val="94"/>
              <w:rPr>
                <w:lang w:eastAsia="zh-CN"/>
              </w:rPr>
            </w:pPr>
          </w:p>
        </w:tc>
        <w:tc>
          <w:tcPr>
            <w:tcW w:w="1134" w:type="dxa"/>
            <w:tcBorders>
              <w:top w:val="nil"/>
              <w:bottom w:val="nil"/>
            </w:tcBorders>
          </w:tcPr>
          <w:p>
            <w:pPr>
              <w:pStyle w:val="94"/>
              <w:rPr>
                <w:lang w:eastAsia="zh-CN"/>
              </w:rPr>
            </w:pPr>
          </w:p>
        </w:tc>
        <w:tc>
          <w:tcPr>
            <w:tcW w:w="850" w:type="dxa"/>
            <w:tcBorders>
              <w:bottom w:val="single" w:color="auto" w:sz="4" w:space="0"/>
            </w:tcBorders>
          </w:tcPr>
          <w:p>
            <w:pPr>
              <w:pStyle w:val="94"/>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DLD10-200</w:t>
            </w:r>
          </w:p>
        </w:tc>
        <w:tc>
          <w:tcPr>
            <w:tcW w:w="1208" w:type="dxa"/>
            <w:tcBorders>
              <w:bottom w:val="single" w:color="auto" w:sz="4" w:space="0"/>
            </w:tcBorders>
          </w:tcPr>
          <w:p>
            <w:pPr>
              <w:pStyle w:val="94"/>
              <w:rPr>
                <w:lang w:eastAsia="zh-CN"/>
              </w:rPr>
            </w:pPr>
            <w:r>
              <w:rPr>
                <w:lang w:eastAsia="zh-CN"/>
              </w:rPr>
              <w:t>70 %</w:t>
            </w:r>
          </w:p>
        </w:tc>
        <w:tc>
          <w:tcPr>
            <w:tcW w:w="1134" w:type="dxa"/>
            <w:tcBorders>
              <w:bottom w:val="single" w:color="auto" w:sz="4" w:space="0"/>
            </w:tcBorders>
          </w:tcPr>
          <w:p>
            <w:pPr>
              <w:pStyle w:val="94"/>
            </w:pPr>
            <w:r>
              <w:rPr>
                <w:lang w:eastAsia="zh-CN"/>
              </w:rPr>
              <w:t>G-FR2-A5-12</w:t>
            </w:r>
          </w:p>
        </w:tc>
        <w:tc>
          <w:tcPr>
            <w:tcW w:w="1134" w:type="dxa"/>
            <w:tcBorders>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nil"/>
            </w:tcBorders>
          </w:tcPr>
          <w:p>
            <w:pPr>
              <w:pStyle w:val="94"/>
              <w:rPr>
                <w:lang w:eastAsia="zh-CN"/>
              </w:rPr>
            </w:pPr>
            <w:r>
              <w:rPr>
                <w:lang w:eastAsia="zh-CN"/>
              </w:rPr>
              <w:t>2</w:t>
            </w:r>
          </w:p>
        </w:tc>
        <w:tc>
          <w:tcPr>
            <w:tcW w:w="1134" w:type="dxa"/>
            <w:tcBorders>
              <w:top w:val="nil"/>
              <w:bottom w:val="nil"/>
            </w:tcBorders>
          </w:tcPr>
          <w:p>
            <w:pPr>
              <w:pStyle w:val="94"/>
              <w:rPr>
                <w:lang w:eastAsia="zh-CN"/>
              </w:rPr>
            </w:pPr>
          </w:p>
        </w:tc>
        <w:tc>
          <w:tcPr>
            <w:tcW w:w="850" w:type="dxa"/>
            <w:tcBorders>
              <w:bottom w:val="single" w:color="auto" w:sz="4" w:space="0"/>
            </w:tcBorders>
          </w:tcPr>
          <w:p>
            <w:pPr>
              <w:pStyle w:val="94"/>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DLA10-650</w:t>
            </w:r>
          </w:p>
        </w:tc>
        <w:tc>
          <w:tcPr>
            <w:tcW w:w="1208" w:type="dxa"/>
            <w:tcBorders>
              <w:bottom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tcBorders>
          </w:tcPr>
          <w:p>
            <w:pPr>
              <w:pStyle w:val="94"/>
            </w:pPr>
            <w:r>
              <w:rPr>
                <w:lang w:eastAsia="zh-CN"/>
              </w:rPr>
              <w:t>G-FR2-A3B-7</w:t>
            </w:r>
          </w:p>
        </w:tc>
        <w:tc>
          <w:tcPr>
            <w:tcW w:w="1134" w:type="dxa"/>
            <w:tcBorders>
              <w:top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lang w:eastAsia="zh-CN"/>
              </w:rPr>
              <w:t>No</w:t>
            </w:r>
          </w:p>
        </w:tc>
        <w:tc>
          <w:tcPr>
            <w:tcW w:w="992" w:type="dxa"/>
          </w:tcPr>
          <w:p>
            <w:pPr>
              <w:pStyle w:val="94"/>
              <w:rPr>
                <w:lang w:eastAsia="zh-CN"/>
              </w:rPr>
            </w:pPr>
            <w:r>
              <w:rPr>
                <w:rFonts w:hint="eastAsia"/>
                <w:lang w:eastAsia="zh-CN"/>
              </w:rPr>
              <w:t>4</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single" w:color="auto" w:sz="4" w:space="0"/>
            </w:tcBorders>
          </w:tcPr>
          <w:p>
            <w:pPr>
              <w:pStyle w:val="94"/>
              <w:rPr>
                <w:lang w:eastAsia="zh-CN"/>
              </w:rPr>
            </w:pPr>
          </w:p>
        </w:tc>
        <w:tc>
          <w:tcPr>
            <w:tcW w:w="1134" w:type="dxa"/>
            <w:tcBorders>
              <w:top w:val="nil"/>
              <w:bottom w:val="single" w:color="auto" w:sz="4" w:space="0"/>
            </w:tcBorders>
          </w:tcPr>
          <w:p>
            <w:pPr>
              <w:pStyle w:val="94"/>
              <w:rPr>
                <w:lang w:eastAsia="zh-CN"/>
              </w:rPr>
            </w:pPr>
          </w:p>
        </w:tc>
        <w:tc>
          <w:tcPr>
            <w:tcW w:w="850" w:type="dxa"/>
            <w:tcBorders>
              <w:top w:val="single" w:color="auto" w:sz="4" w:space="0"/>
            </w:tcBorders>
          </w:tcPr>
          <w:p>
            <w:pPr>
              <w:pStyle w:val="94"/>
            </w:pPr>
            <w:r>
              <w:rPr>
                <w:rFonts w:hint="eastAsia"/>
                <w:lang w:eastAsia="zh-CN"/>
              </w:rPr>
              <w:t>N</w:t>
            </w:r>
            <w:r>
              <w:rPr>
                <w:lang w:eastAsia="zh-CN"/>
              </w:rPr>
              <w:t>ormal</w:t>
            </w:r>
          </w:p>
        </w:tc>
        <w:tc>
          <w:tcPr>
            <w:tcW w:w="1627" w:type="dxa"/>
            <w:tcBorders>
              <w:top w:val="single" w:color="auto" w:sz="4" w:space="0"/>
            </w:tcBorders>
          </w:tcPr>
          <w:p>
            <w:pPr>
              <w:pStyle w:val="94"/>
              <w:rPr>
                <w:lang w:val="fr-FR"/>
              </w:rPr>
            </w:pPr>
            <w:r>
              <w:rPr>
                <w:rFonts w:hint="eastAsia"/>
                <w:lang w:eastAsia="zh-CN"/>
              </w:rPr>
              <w:t>T</w:t>
            </w:r>
            <w:r>
              <w:rPr>
                <w:lang w:eastAsia="zh-CN"/>
              </w:rPr>
              <w:t>DLA10-650</w:t>
            </w:r>
          </w:p>
        </w:tc>
        <w:tc>
          <w:tcPr>
            <w:tcW w:w="1208" w:type="dxa"/>
            <w:tcBorders>
              <w:top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tcBorders>
          </w:tcPr>
          <w:p>
            <w:pPr>
              <w:pStyle w:val="94"/>
            </w:pPr>
            <w:r>
              <w:rPr>
                <w:lang w:eastAsia="zh-CN"/>
              </w:rPr>
              <w:t xml:space="preserve"> G-FR2-A7-12</w:t>
            </w:r>
          </w:p>
        </w:tc>
        <w:tc>
          <w:tcPr>
            <w:tcW w:w="1134" w:type="dxa"/>
            <w:tcBorders>
              <w:top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lang w:eastAsia="zh-CN"/>
              </w:rPr>
              <w:t>14.6</w:t>
            </w:r>
          </w:p>
        </w:tc>
      </w:tr>
    </w:tbl>
    <w:p>
      <w:pPr>
        <w:rPr>
          <w:lang w:eastAsia="zh-CN"/>
        </w:rPr>
      </w:pPr>
    </w:p>
    <w:p>
      <w:pPr>
        <w:pStyle w:val="97"/>
        <w:rPr>
          <w:lang w:eastAsia="zh-CN"/>
        </w:rPr>
      </w:pPr>
      <w:r>
        <w:t>Table 8.2.1.5.2-10: Test requirements for PUSCH with 70% of maximum throughput, 400 MHz Channel Bandwidth</w:t>
      </w:r>
      <w:r>
        <w:rPr>
          <w:lang w:eastAsia="zh-CN"/>
        </w:rPr>
        <w:t>, 480 kHz SCS in FR2-2</w:t>
      </w:r>
    </w:p>
    <w:tbl>
      <w:tblPr>
        <w:tblStyle w:val="71"/>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850"/>
        <w:gridCol w:w="1627"/>
        <w:gridCol w:w="1208"/>
        <w:gridCol w:w="1134"/>
        <w:gridCol w:w="1134"/>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single" w:color="auto" w:sz="4" w:space="0"/>
            </w:tcBorders>
          </w:tcPr>
          <w:p>
            <w:pPr>
              <w:pStyle w:val="93"/>
            </w:pPr>
            <w:r>
              <w:t>Number of TX antennas</w:t>
            </w:r>
          </w:p>
        </w:tc>
        <w:tc>
          <w:tcPr>
            <w:tcW w:w="1134" w:type="dxa"/>
            <w:tcBorders>
              <w:bottom w:val="single" w:color="auto" w:sz="4" w:space="0"/>
            </w:tcBorders>
          </w:tcPr>
          <w:p>
            <w:pPr>
              <w:pStyle w:val="93"/>
            </w:pPr>
            <w:r>
              <w:t>Number of demodulation branches</w:t>
            </w:r>
          </w:p>
        </w:tc>
        <w:tc>
          <w:tcPr>
            <w:tcW w:w="850" w:type="dxa"/>
            <w:tcBorders>
              <w:bottom w:val="single" w:color="auto" w:sz="4" w:space="0"/>
            </w:tcBorders>
          </w:tcPr>
          <w:p>
            <w:pPr>
              <w:pStyle w:val="93"/>
            </w:pPr>
            <w:r>
              <w:t>Cyclic prefix</w:t>
            </w:r>
          </w:p>
        </w:tc>
        <w:tc>
          <w:tcPr>
            <w:tcW w:w="1627" w:type="dxa"/>
            <w:tcBorders>
              <w:bottom w:val="single" w:color="auto" w:sz="4" w:space="0"/>
            </w:tcBorders>
          </w:tcPr>
          <w:p>
            <w:pPr>
              <w:pStyle w:val="93"/>
              <w:rPr>
                <w:lang w:val="fr-FR"/>
              </w:rPr>
            </w:pPr>
            <w:r>
              <w:rPr>
                <w:lang w:val="fr-FR"/>
              </w:rPr>
              <w:t>Propagation conditions and correlation matrix (annex J)</w:t>
            </w:r>
          </w:p>
        </w:tc>
        <w:tc>
          <w:tcPr>
            <w:tcW w:w="1208" w:type="dxa"/>
            <w:tcBorders>
              <w:bottom w:val="single" w:color="auto" w:sz="4" w:space="0"/>
            </w:tcBorders>
          </w:tcPr>
          <w:p>
            <w:pPr>
              <w:pStyle w:val="93"/>
            </w:pPr>
            <w:r>
              <w:t>Fraction of maximum throughput</w:t>
            </w:r>
          </w:p>
        </w:tc>
        <w:tc>
          <w:tcPr>
            <w:tcW w:w="1134" w:type="dxa"/>
            <w:tcBorders>
              <w:bottom w:val="single" w:color="auto" w:sz="4" w:space="0"/>
            </w:tcBorders>
          </w:tcPr>
          <w:p>
            <w:pPr>
              <w:pStyle w:val="93"/>
            </w:pPr>
            <w:r>
              <w:t>FRC</w:t>
            </w:r>
            <w:r>
              <w:br w:type="textWrapping"/>
            </w:r>
            <w:r>
              <w:t>(annex A)</w:t>
            </w:r>
          </w:p>
        </w:tc>
        <w:tc>
          <w:tcPr>
            <w:tcW w:w="1134" w:type="dxa"/>
            <w:tcBorders>
              <w:bottom w:val="single" w:color="auto" w:sz="4" w:space="0"/>
            </w:tcBorders>
          </w:tcPr>
          <w:p>
            <w:pPr>
              <w:pStyle w:val="93"/>
            </w:pPr>
            <w:r>
              <w:t>Additional DM-RS position</w:t>
            </w:r>
          </w:p>
        </w:tc>
        <w:tc>
          <w:tcPr>
            <w:tcW w:w="851" w:type="dxa"/>
          </w:tcPr>
          <w:p>
            <w:pPr>
              <w:pStyle w:val="93"/>
            </w:pPr>
            <w:r>
              <w:t>PT-RS</w:t>
            </w:r>
          </w:p>
        </w:tc>
        <w:tc>
          <w:tcPr>
            <w:tcW w:w="992" w:type="dxa"/>
          </w:tcPr>
          <w:p>
            <w:pPr>
              <w:pStyle w:val="93"/>
            </w:pPr>
            <w:r>
              <w:t>SNR</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nil"/>
            </w:tcBorders>
          </w:tcPr>
          <w:p>
            <w:pPr>
              <w:pStyle w:val="94"/>
              <w:rPr>
                <w:lang w:eastAsia="zh-CN"/>
              </w:rPr>
            </w:pPr>
            <w:r>
              <w:rPr>
                <w:lang w:eastAsia="zh-CN"/>
              </w:rPr>
              <w:t>1</w:t>
            </w:r>
          </w:p>
        </w:tc>
        <w:tc>
          <w:tcPr>
            <w:tcW w:w="1134" w:type="dxa"/>
            <w:tcBorders>
              <w:bottom w:val="nil"/>
            </w:tcBorders>
          </w:tcPr>
          <w:p>
            <w:pPr>
              <w:pStyle w:val="94"/>
              <w:rPr>
                <w:lang w:eastAsia="zh-CN"/>
              </w:rPr>
            </w:pPr>
            <w:r>
              <w:rPr>
                <w:lang w:eastAsia="zh-CN"/>
              </w:rPr>
              <w:t>2</w:t>
            </w:r>
          </w:p>
        </w:tc>
        <w:tc>
          <w:tcPr>
            <w:tcW w:w="850" w:type="dxa"/>
            <w:tcBorders>
              <w:bottom w:val="single" w:color="auto" w:sz="4" w:space="0"/>
            </w:tcBorders>
          </w:tcPr>
          <w:p>
            <w:pPr>
              <w:pStyle w:val="94"/>
              <w:rPr>
                <w:lang w:eastAsia="zh-CN"/>
              </w:rPr>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DLA10-650</w:t>
            </w:r>
          </w:p>
        </w:tc>
        <w:tc>
          <w:tcPr>
            <w:tcW w:w="1208" w:type="dxa"/>
            <w:tcBorders>
              <w:bottom w:val="single" w:color="auto" w:sz="4" w:space="0"/>
            </w:tcBorders>
          </w:tcPr>
          <w:p>
            <w:pPr>
              <w:pStyle w:val="94"/>
              <w:rPr>
                <w:lang w:eastAsia="zh-CN"/>
              </w:rPr>
            </w:pPr>
            <w:r>
              <w:rPr>
                <w:lang w:eastAsia="zh-CN"/>
              </w:rPr>
              <w:t>70 %</w:t>
            </w:r>
          </w:p>
        </w:tc>
        <w:tc>
          <w:tcPr>
            <w:tcW w:w="1134" w:type="dxa"/>
            <w:tcBorders>
              <w:bottom w:val="single" w:color="auto" w:sz="4" w:space="0"/>
              <w:right w:val="single" w:color="auto" w:sz="4" w:space="0"/>
            </w:tcBorders>
          </w:tcPr>
          <w:p>
            <w:pPr>
              <w:pStyle w:val="94"/>
              <w:rPr>
                <w:lang w:eastAsia="zh-CN"/>
              </w:rPr>
            </w:pPr>
            <w:r>
              <w:rPr>
                <w:lang w:eastAsia="zh-CN"/>
              </w:rPr>
              <w:t>G-FR2-A3B-3</w:t>
            </w:r>
          </w:p>
        </w:tc>
        <w:tc>
          <w:tcPr>
            <w:tcW w:w="1134" w:type="dxa"/>
            <w:tcBorders>
              <w:left w:val="single" w:color="auto" w:sz="4" w:space="0"/>
              <w:bottom w:val="single" w:color="auto" w:sz="4" w:space="0"/>
            </w:tcBorders>
          </w:tcPr>
          <w:p>
            <w:pPr>
              <w:pStyle w:val="94"/>
              <w:rPr>
                <w:lang w:eastAsia="zh-CN"/>
              </w:rPr>
            </w:pPr>
            <w:r>
              <w:rPr>
                <w:lang w:eastAsia="zh-CN"/>
              </w:rPr>
              <w:t>p</w:t>
            </w:r>
            <w:r>
              <w:rPr>
                <w:rFonts w:hint="eastAsia"/>
                <w:lang w:eastAsia="zh-CN"/>
              </w:rPr>
              <w:t>os1</w:t>
            </w:r>
          </w:p>
        </w:tc>
        <w:tc>
          <w:tcPr>
            <w:tcW w:w="851" w:type="dxa"/>
          </w:tcPr>
          <w:p>
            <w:pPr>
              <w:pStyle w:val="94"/>
              <w:rPr>
                <w:lang w:eastAsia="zh-CN"/>
              </w:rPr>
            </w:pPr>
            <w:r>
              <w:rPr>
                <w:lang w:eastAsia="zh-CN"/>
              </w:rPr>
              <w:t>No</w:t>
            </w:r>
          </w:p>
        </w:tc>
        <w:tc>
          <w:tcPr>
            <w:tcW w:w="992" w:type="dxa"/>
          </w:tcPr>
          <w:p>
            <w:pPr>
              <w:pStyle w:val="94"/>
              <w:rPr>
                <w:lang w:eastAsia="zh-CN"/>
              </w:rPr>
            </w:pPr>
            <w:r>
              <w:rPr>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nil"/>
            </w:tcBorders>
          </w:tcPr>
          <w:p>
            <w:pPr>
              <w:pStyle w:val="94"/>
              <w:rPr>
                <w:lang w:eastAsia="zh-CN"/>
              </w:rPr>
            </w:pPr>
          </w:p>
        </w:tc>
        <w:tc>
          <w:tcPr>
            <w:tcW w:w="1134" w:type="dxa"/>
            <w:tcBorders>
              <w:top w:val="nil"/>
              <w:bottom w:val="nil"/>
            </w:tcBorders>
          </w:tcPr>
          <w:p>
            <w:pPr>
              <w:pStyle w:val="94"/>
              <w:rPr>
                <w:lang w:eastAsia="zh-CN"/>
              </w:rPr>
            </w:pPr>
          </w:p>
        </w:tc>
        <w:tc>
          <w:tcPr>
            <w:tcW w:w="850" w:type="dxa"/>
            <w:tcBorders>
              <w:top w:val="single" w:color="auto" w:sz="4" w:space="0"/>
            </w:tcBorders>
          </w:tcPr>
          <w:p>
            <w:pPr>
              <w:pStyle w:val="94"/>
            </w:pPr>
            <w:r>
              <w:rPr>
                <w:rFonts w:hint="eastAsia"/>
                <w:lang w:eastAsia="zh-CN"/>
              </w:rPr>
              <w:t>N</w:t>
            </w:r>
            <w:r>
              <w:rPr>
                <w:lang w:eastAsia="zh-CN"/>
              </w:rPr>
              <w:t>ormal</w:t>
            </w:r>
          </w:p>
        </w:tc>
        <w:tc>
          <w:tcPr>
            <w:tcW w:w="1627" w:type="dxa"/>
            <w:tcBorders>
              <w:top w:val="single" w:color="auto" w:sz="4" w:space="0"/>
            </w:tcBorders>
          </w:tcPr>
          <w:p>
            <w:pPr>
              <w:pStyle w:val="94"/>
              <w:rPr>
                <w:lang w:val="fr-FR"/>
              </w:rPr>
            </w:pPr>
            <w:r>
              <w:rPr>
                <w:rFonts w:hint="eastAsia"/>
                <w:lang w:eastAsia="zh-CN"/>
              </w:rPr>
              <w:t>T</w:t>
            </w:r>
            <w:r>
              <w:rPr>
                <w:lang w:eastAsia="zh-CN"/>
              </w:rPr>
              <w:t>DLA10-650</w:t>
            </w:r>
          </w:p>
        </w:tc>
        <w:tc>
          <w:tcPr>
            <w:tcW w:w="1208" w:type="dxa"/>
            <w:tcBorders>
              <w:top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right w:val="single" w:color="auto" w:sz="4" w:space="0"/>
            </w:tcBorders>
          </w:tcPr>
          <w:p>
            <w:pPr>
              <w:pStyle w:val="94"/>
            </w:pPr>
            <w:r>
              <w:rPr>
                <w:lang w:eastAsia="zh-CN"/>
              </w:rPr>
              <w:t>G-FR2-A4-23</w:t>
            </w:r>
          </w:p>
        </w:tc>
        <w:tc>
          <w:tcPr>
            <w:tcW w:w="1134" w:type="dxa"/>
            <w:tcBorders>
              <w:top w:val="single" w:color="auto" w:sz="4" w:space="0"/>
              <w:left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lang w:eastAsia="zh-C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single" w:color="auto" w:sz="4" w:space="0"/>
            </w:tcBorders>
          </w:tcPr>
          <w:p>
            <w:pPr>
              <w:pStyle w:val="94"/>
              <w:rPr>
                <w:lang w:eastAsia="zh-CN"/>
              </w:rPr>
            </w:pPr>
          </w:p>
        </w:tc>
        <w:tc>
          <w:tcPr>
            <w:tcW w:w="1134" w:type="dxa"/>
            <w:tcBorders>
              <w:top w:val="nil"/>
              <w:bottom w:val="nil"/>
            </w:tcBorders>
          </w:tcPr>
          <w:p>
            <w:pPr>
              <w:pStyle w:val="94"/>
              <w:rPr>
                <w:lang w:eastAsia="zh-CN"/>
              </w:rPr>
            </w:pPr>
          </w:p>
        </w:tc>
        <w:tc>
          <w:tcPr>
            <w:tcW w:w="850" w:type="dxa"/>
            <w:tcBorders>
              <w:bottom w:val="single" w:color="auto" w:sz="4" w:space="0"/>
            </w:tcBorders>
          </w:tcPr>
          <w:p>
            <w:pPr>
              <w:pStyle w:val="94"/>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DLD10-200</w:t>
            </w:r>
          </w:p>
        </w:tc>
        <w:tc>
          <w:tcPr>
            <w:tcW w:w="1208" w:type="dxa"/>
            <w:tcBorders>
              <w:bottom w:val="single" w:color="auto" w:sz="4" w:space="0"/>
            </w:tcBorders>
          </w:tcPr>
          <w:p>
            <w:pPr>
              <w:pStyle w:val="94"/>
              <w:rPr>
                <w:lang w:eastAsia="zh-CN"/>
              </w:rPr>
            </w:pPr>
            <w:r>
              <w:rPr>
                <w:lang w:eastAsia="zh-CN"/>
              </w:rPr>
              <w:t>70 %</w:t>
            </w:r>
          </w:p>
        </w:tc>
        <w:tc>
          <w:tcPr>
            <w:tcW w:w="1134" w:type="dxa"/>
            <w:tcBorders>
              <w:bottom w:val="single" w:color="auto" w:sz="4" w:space="0"/>
            </w:tcBorders>
          </w:tcPr>
          <w:p>
            <w:pPr>
              <w:pStyle w:val="94"/>
            </w:pPr>
            <w:r>
              <w:rPr>
                <w:lang w:eastAsia="zh-CN"/>
              </w:rPr>
              <w:t>G-FR2-A5-13</w:t>
            </w:r>
          </w:p>
        </w:tc>
        <w:tc>
          <w:tcPr>
            <w:tcW w:w="1134" w:type="dxa"/>
            <w:tcBorders>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rPr>
                <w:lang w:eastAsia="zh-CN"/>
              </w:rPr>
            </w:pPr>
            <w:r>
              <w:rPr>
                <w:lang w:eastAsia="zh-CN"/>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bottom w:val="nil"/>
            </w:tcBorders>
          </w:tcPr>
          <w:p>
            <w:pPr>
              <w:pStyle w:val="94"/>
              <w:rPr>
                <w:lang w:eastAsia="zh-CN"/>
              </w:rPr>
            </w:pPr>
            <w:r>
              <w:rPr>
                <w:lang w:eastAsia="zh-CN"/>
              </w:rPr>
              <w:t>2</w:t>
            </w:r>
          </w:p>
        </w:tc>
        <w:tc>
          <w:tcPr>
            <w:tcW w:w="1134" w:type="dxa"/>
            <w:tcBorders>
              <w:top w:val="nil"/>
              <w:bottom w:val="nil"/>
            </w:tcBorders>
          </w:tcPr>
          <w:p>
            <w:pPr>
              <w:pStyle w:val="94"/>
              <w:rPr>
                <w:lang w:eastAsia="zh-CN"/>
              </w:rPr>
            </w:pPr>
          </w:p>
        </w:tc>
        <w:tc>
          <w:tcPr>
            <w:tcW w:w="850" w:type="dxa"/>
            <w:tcBorders>
              <w:bottom w:val="single" w:color="auto" w:sz="4" w:space="0"/>
            </w:tcBorders>
          </w:tcPr>
          <w:p>
            <w:pPr>
              <w:pStyle w:val="94"/>
            </w:pPr>
            <w:r>
              <w:rPr>
                <w:rFonts w:hint="eastAsia"/>
                <w:lang w:eastAsia="zh-CN"/>
              </w:rPr>
              <w:t>N</w:t>
            </w:r>
            <w:r>
              <w:rPr>
                <w:lang w:eastAsia="zh-CN"/>
              </w:rPr>
              <w:t>ormal</w:t>
            </w:r>
          </w:p>
        </w:tc>
        <w:tc>
          <w:tcPr>
            <w:tcW w:w="1627" w:type="dxa"/>
            <w:tcBorders>
              <w:bottom w:val="single" w:color="auto" w:sz="4" w:space="0"/>
            </w:tcBorders>
          </w:tcPr>
          <w:p>
            <w:pPr>
              <w:pStyle w:val="94"/>
              <w:rPr>
                <w:lang w:val="fr-FR"/>
              </w:rPr>
            </w:pPr>
            <w:r>
              <w:rPr>
                <w:rFonts w:hint="eastAsia"/>
                <w:lang w:eastAsia="zh-CN"/>
              </w:rPr>
              <w:t>T</w:t>
            </w:r>
            <w:r>
              <w:rPr>
                <w:lang w:eastAsia="zh-CN"/>
              </w:rPr>
              <w:t>DLA10-650</w:t>
            </w:r>
          </w:p>
        </w:tc>
        <w:tc>
          <w:tcPr>
            <w:tcW w:w="1208" w:type="dxa"/>
            <w:tcBorders>
              <w:bottom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tcBorders>
          </w:tcPr>
          <w:p>
            <w:pPr>
              <w:pStyle w:val="94"/>
            </w:pPr>
            <w:r>
              <w:rPr>
                <w:lang w:eastAsia="zh-CN"/>
              </w:rPr>
              <w:t>G-FR2-A3B-8</w:t>
            </w:r>
          </w:p>
        </w:tc>
        <w:tc>
          <w:tcPr>
            <w:tcW w:w="1134" w:type="dxa"/>
            <w:tcBorders>
              <w:top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lang w:eastAsia="zh-CN"/>
              </w:rPr>
              <w:t>No</w:t>
            </w:r>
          </w:p>
        </w:tc>
        <w:tc>
          <w:tcPr>
            <w:tcW w:w="992" w:type="dxa"/>
          </w:tcPr>
          <w:p>
            <w:pPr>
              <w:pStyle w:val="94"/>
              <w:rPr>
                <w:lang w:eastAsia="zh-CN"/>
              </w:rPr>
            </w:pP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Borders>
              <w:top w:val="nil"/>
              <w:bottom w:val="single" w:color="auto" w:sz="4" w:space="0"/>
            </w:tcBorders>
          </w:tcPr>
          <w:p>
            <w:pPr>
              <w:pStyle w:val="94"/>
              <w:rPr>
                <w:lang w:eastAsia="zh-CN"/>
              </w:rPr>
            </w:pPr>
          </w:p>
        </w:tc>
        <w:tc>
          <w:tcPr>
            <w:tcW w:w="1134" w:type="dxa"/>
            <w:tcBorders>
              <w:top w:val="nil"/>
              <w:bottom w:val="single" w:color="auto" w:sz="4" w:space="0"/>
            </w:tcBorders>
          </w:tcPr>
          <w:p>
            <w:pPr>
              <w:pStyle w:val="94"/>
              <w:rPr>
                <w:lang w:eastAsia="zh-CN"/>
              </w:rPr>
            </w:pPr>
          </w:p>
        </w:tc>
        <w:tc>
          <w:tcPr>
            <w:tcW w:w="850" w:type="dxa"/>
            <w:tcBorders>
              <w:top w:val="single" w:color="auto" w:sz="4" w:space="0"/>
            </w:tcBorders>
          </w:tcPr>
          <w:p>
            <w:pPr>
              <w:pStyle w:val="94"/>
            </w:pPr>
            <w:r>
              <w:rPr>
                <w:rFonts w:hint="eastAsia"/>
                <w:lang w:eastAsia="zh-CN"/>
              </w:rPr>
              <w:t>N</w:t>
            </w:r>
            <w:r>
              <w:rPr>
                <w:lang w:eastAsia="zh-CN"/>
              </w:rPr>
              <w:t>ormal</w:t>
            </w:r>
          </w:p>
        </w:tc>
        <w:tc>
          <w:tcPr>
            <w:tcW w:w="1627" w:type="dxa"/>
            <w:tcBorders>
              <w:top w:val="single" w:color="auto" w:sz="4" w:space="0"/>
            </w:tcBorders>
          </w:tcPr>
          <w:p>
            <w:pPr>
              <w:pStyle w:val="94"/>
              <w:rPr>
                <w:lang w:val="fr-FR"/>
              </w:rPr>
            </w:pPr>
            <w:r>
              <w:rPr>
                <w:rFonts w:hint="eastAsia"/>
                <w:lang w:eastAsia="zh-CN"/>
              </w:rPr>
              <w:t>T</w:t>
            </w:r>
            <w:r>
              <w:rPr>
                <w:lang w:eastAsia="zh-CN"/>
              </w:rPr>
              <w:t>DLA10-650</w:t>
            </w:r>
          </w:p>
        </w:tc>
        <w:tc>
          <w:tcPr>
            <w:tcW w:w="1208" w:type="dxa"/>
            <w:tcBorders>
              <w:top w:val="single" w:color="auto" w:sz="4" w:space="0"/>
            </w:tcBorders>
          </w:tcPr>
          <w:p>
            <w:pPr>
              <w:pStyle w:val="94"/>
              <w:rPr>
                <w:lang w:eastAsia="zh-CN"/>
              </w:rPr>
            </w:pPr>
            <w:r>
              <w:rPr>
                <w:lang w:eastAsia="zh-CN"/>
              </w:rPr>
              <w:t>70 %</w:t>
            </w:r>
          </w:p>
        </w:tc>
        <w:tc>
          <w:tcPr>
            <w:tcW w:w="1134" w:type="dxa"/>
            <w:tcBorders>
              <w:top w:val="single" w:color="auto" w:sz="4" w:space="0"/>
              <w:bottom w:val="single" w:color="auto" w:sz="4" w:space="0"/>
            </w:tcBorders>
          </w:tcPr>
          <w:p>
            <w:pPr>
              <w:pStyle w:val="94"/>
            </w:pPr>
            <w:r>
              <w:rPr>
                <w:lang w:eastAsia="zh-CN"/>
              </w:rPr>
              <w:t xml:space="preserve"> G-FR2-A7-13</w:t>
            </w:r>
          </w:p>
        </w:tc>
        <w:tc>
          <w:tcPr>
            <w:tcW w:w="1134" w:type="dxa"/>
            <w:tcBorders>
              <w:top w:val="single" w:color="auto" w:sz="4" w:space="0"/>
              <w:bottom w:val="single" w:color="auto" w:sz="4" w:space="0"/>
            </w:tcBorders>
          </w:tcPr>
          <w:p>
            <w:pPr>
              <w:pStyle w:val="94"/>
            </w:pPr>
            <w:r>
              <w:rPr>
                <w:lang w:eastAsia="zh-CN"/>
              </w:rPr>
              <w:t>p</w:t>
            </w:r>
            <w:r>
              <w:rPr>
                <w:rFonts w:hint="eastAsia"/>
                <w:lang w:eastAsia="zh-CN"/>
              </w:rPr>
              <w:t>os1</w:t>
            </w:r>
          </w:p>
        </w:tc>
        <w:tc>
          <w:tcPr>
            <w:tcW w:w="851" w:type="dxa"/>
          </w:tcPr>
          <w:p>
            <w:pPr>
              <w:pStyle w:val="94"/>
            </w:pPr>
            <w:r>
              <w:rPr>
                <w:rFonts w:hint="eastAsia"/>
                <w:lang w:eastAsia="zh-CN"/>
              </w:rPr>
              <w:t>Y</w:t>
            </w:r>
            <w:r>
              <w:rPr>
                <w:lang w:eastAsia="zh-CN"/>
              </w:rPr>
              <w:t>es</w:t>
            </w:r>
          </w:p>
        </w:tc>
        <w:tc>
          <w:tcPr>
            <w:tcW w:w="992" w:type="dxa"/>
          </w:tcPr>
          <w:p>
            <w:pPr>
              <w:pStyle w:val="94"/>
            </w:pPr>
            <w:r>
              <w:rPr>
                <w:lang w:eastAsia="zh-CN"/>
              </w:rPr>
              <w:t>13.8</w:t>
            </w:r>
          </w:p>
        </w:tc>
      </w:tr>
    </w:tbl>
    <w:p>
      <w:pPr>
        <w:rPr>
          <w:lang w:eastAsia="zh-CN"/>
        </w:rPr>
      </w:pPr>
    </w:p>
    <w:p>
      <w:pPr>
        <w:pStyle w:val="98"/>
        <w:rPr>
          <w:rFonts w:eastAsiaTheme="minorEastAsia"/>
          <w:lang w:eastAsia="zh-CN"/>
        </w:rPr>
      </w:pPr>
      <w:r>
        <w:t>NOTE:</w:t>
      </w:r>
      <w:r>
        <w:tab/>
      </w:r>
      <w:r>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Pr>
          <w:lang w:eastAsia="zh-CN"/>
        </w:rPr>
        <w:t>C</w:t>
      </w:r>
      <w:r>
        <w:t>.</w:t>
      </w:r>
    </w:p>
    <w:p>
      <w:pPr>
        <w:pStyle w:val="5"/>
      </w:pPr>
      <w:bookmarkStart w:id="46" w:name="_Toc36636144"/>
      <w:bookmarkStart w:id="47" w:name="_Toc37273090"/>
      <w:bookmarkStart w:id="48" w:name="_Toc58918100"/>
      <w:bookmarkStart w:id="49" w:name="_Toc76114562"/>
      <w:bookmarkStart w:id="50" w:name="_Toc82536570"/>
      <w:bookmarkStart w:id="51" w:name="_Toc147038960"/>
      <w:bookmarkStart w:id="52" w:name="_Toc121999723"/>
      <w:bookmarkStart w:id="53" w:name="_Toc124154622"/>
      <w:bookmarkStart w:id="54" w:name="_Toc58915919"/>
      <w:bookmarkStart w:id="55" w:name="_Toc29810792"/>
      <w:bookmarkStart w:id="56" w:name="_Toc98766679"/>
      <w:bookmarkStart w:id="57" w:name="_Toc53183249"/>
      <w:bookmarkStart w:id="58" w:name="_Toc66693970"/>
      <w:bookmarkStart w:id="59" w:name="_Toc137396546"/>
      <w:bookmarkStart w:id="60" w:name="_Toc45886170"/>
      <w:bookmarkStart w:id="61" w:name="_Toc76544448"/>
      <w:bookmarkStart w:id="62" w:name="_Toc21102943"/>
      <w:bookmarkStart w:id="63" w:name="_Toc74915937"/>
      <w:bookmarkStart w:id="64" w:name="_Toc89952863"/>
      <w:bookmarkStart w:id="65" w:name="_Toc99703042"/>
      <w:bookmarkStart w:id="66" w:name="_Toc115080832"/>
      <w:bookmarkStart w:id="67" w:name="_Toc106206830"/>
      <w:r>
        <w:t>8.2</w:t>
      </w:r>
      <w:r>
        <w:rPr>
          <w:rFonts w:hint="eastAsia"/>
        </w:rPr>
        <w:t>.2</w:t>
      </w:r>
      <w:r>
        <w:tab/>
      </w:r>
      <w:r>
        <w:t xml:space="preserve">Performance requirements for PUSCH </w:t>
      </w:r>
      <w:r>
        <w:rPr>
          <w:lang w:eastAsia="zh-CN"/>
        </w:rPr>
        <w:t xml:space="preserve">with </w:t>
      </w:r>
      <w:r>
        <w:rPr>
          <w:rFonts w:eastAsia="Malgun Gothic"/>
        </w:rPr>
        <w:t xml:space="preserve">transform </w:t>
      </w:r>
      <w:r>
        <w:rPr>
          <w:lang w:eastAsia="zh-CN"/>
        </w:rPr>
        <w:t xml:space="preserve">precoding </w:t>
      </w:r>
      <w:r>
        <w:rPr>
          <w:rFonts w:hint="eastAsia"/>
          <w:lang w:eastAsia="zh-CN"/>
        </w:rPr>
        <w:t>enabled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rPr>
          <w:color w:val="FF0000"/>
        </w:rPr>
      </w:pPr>
    </w:p>
    <w:p>
      <w:pPr>
        <w:rPr>
          <w:b/>
          <w:color w:val="FF0000"/>
          <w:lang w:eastAsia="zh-CN"/>
        </w:rPr>
      </w:pPr>
    </w:p>
    <w:p>
      <w:pPr>
        <w:rPr>
          <w:color w:val="FF0000"/>
        </w:rPr>
      </w:pPr>
      <w:r>
        <w:rPr>
          <w:b/>
          <w:color w:val="FF0000"/>
          <w:lang w:eastAsia="zh-CN"/>
        </w:rPr>
        <w:t>&lt;End of change</w:t>
      </w:r>
      <w:r>
        <w:rPr>
          <w:rFonts w:hint="eastAsia"/>
          <w:b/>
          <w:color w:val="FF0000"/>
          <w:lang w:val="en-US" w:eastAsia="zh-CN"/>
        </w:rPr>
        <w:t xml:space="preserve"> 3</w:t>
      </w:r>
      <w:r>
        <w:rPr>
          <w:b/>
          <w:color w:val="FF0000"/>
          <w:lang w:eastAsia="zh-CN"/>
        </w:rPr>
        <w:t>&gt;</w:t>
      </w:r>
    </w:p>
    <w:p>
      <w:pPr>
        <w:rPr>
          <w:rFonts w:hint="eastAsia"/>
          <w:b/>
          <w:color w:val="FF0000"/>
          <w:lang w:eastAsia="zh-CN"/>
        </w:rPr>
      </w:pPr>
    </w:p>
    <w:p>
      <w:pPr>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4</w:t>
      </w:r>
      <w:r>
        <w:rPr>
          <w:b/>
          <w:color w:val="FF0000"/>
          <w:lang w:eastAsia="zh-CN"/>
        </w:rPr>
        <w:t>&gt;</w:t>
      </w:r>
    </w:p>
    <w:p>
      <w:pPr>
        <w:pStyle w:val="3"/>
        <w:rPr>
          <w:ins w:id="188" w:author="Ericsson_Nicholas Pu" w:date="2024-02-27T22:43:29Z"/>
          <w:rFonts w:eastAsia="等线"/>
          <w:lang w:eastAsia="zh-CN"/>
        </w:rPr>
      </w:pPr>
      <w:ins w:id="189" w:author="Ericsson_Nicholas Pu" w:date="2024-02-27T22:43:29Z">
        <w:bookmarkStart w:id="68" w:name="_Toc123717924"/>
        <w:bookmarkStart w:id="69" w:name="_Toc124157500"/>
        <w:bookmarkStart w:id="70" w:name="_Toc124266904"/>
        <w:bookmarkStart w:id="71" w:name="_Toc123052352"/>
        <w:bookmarkStart w:id="72" w:name="_Toc146958280"/>
        <w:bookmarkStart w:id="73" w:name="_Toc107475307"/>
        <w:bookmarkStart w:id="74" w:name="_Toc131766795"/>
        <w:bookmarkStart w:id="75" w:name="_Toc138838017"/>
        <w:bookmarkStart w:id="76" w:name="_Toc115186580"/>
        <w:bookmarkStart w:id="77" w:name="_Toc107419670"/>
        <w:bookmarkStart w:id="78" w:name="_Toc114255900"/>
        <w:bookmarkStart w:id="79" w:name="_Toc131741261"/>
        <w:bookmarkStart w:id="80" w:name="_Toc131596263"/>
        <w:bookmarkStart w:id="81" w:name="_Toc107312086"/>
        <w:bookmarkStart w:id="82" w:name="_Toc123054821"/>
        <w:bookmarkStart w:id="83" w:name="_Toc123049429"/>
        <w:bookmarkStart w:id="84" w:name="_Toc106783194"/>
        <w:r>
          <w:rPr>
            <w:rFonts w:eastAsia="等线"/>
            <w:lang w:eastAsia="en-GB"/>
          </w:rPr>
          <w:t>A.</w:t>
        </w:r>
      </w:ins>
      <w:ins w:id="190" w:author="Ericsson_Nicholas Pu" w:date="2024-02-27T22:43:29Z">
        <w:r>
          <w:rPr>
            <w:rFonts w:hint="eastAsia" w:eastAsia="等线"/>
            <w:lang w:val="en-US" w:eastAsia="zh-CN"/>
          </w:rPr>
          <w:t>X</w:t>
        </w:r>
      </w:ins>
      <w:ins w:id="191" w:author="Ericsson_Nicholas Pu" w:date="2024-02-27T22:43:29Z">
        <w:r>
          <w:rPr>
            <w:rFonts w:eastAsia="等线"/>
            <w:lang w:eastAsia="en-GB"/>
          </w:rPr>
          <w:tab/>
        </w:r>
      </w:ins>
      <w:ins w:id="192" w:author="Ericsson_Nicholas Pu" w:date="2024-02-27T22:43:29Z">
        <w:r>
          <w:rPr>
            <w:rFonts w:eastAsia="等线"/>
            <w:lang w:eastAsia="en-GB"/>
          </w:rPr>
          <w:t>Fixed Reference Channels for performance requirements (</w:t>
        </w:r>
      </w:ins>
      <w:ins w:id="193" w:author="Ericsson_Nicholas Pu" w:date="2024-02-27T22:43:29Z">
        <w:r>
          <w:rPr>
            <w:rFonts w:hint="eastAsia" w:eastAsia="等线"/>
            <w:lang w:val="en-US" w:eastAsia="zh-CN"/>
          </w:rPr>
          <w:t>256</w:t>
        </w:r>
      </w:ins>
      <w:ins w:id="194" w:author="Ericsson_Nicholas Pu" w:date="2024-02-27T22:43:29Z">
        <w:r>
          <w:rPr>
            <w:rFonts w:eastAsia="等线"/>
            <w:lang w:eastAsia="en-GB"/>
          </w:rPr>
          <w:t>QAM, R=</w:t>
        </w:r>
      </w:ins>
      <w:ins w:id="195" w:author="Ericsson_Nicholas Pu" w:date="2024-02-27T22:43:29Z">
        <w:r>
          <w:rPr/>
          <w:t>682.5</w:t>
        </w:r>
      </w:ins>
      <w:ins w:id="196" w:author="Ericsson_Nicholas Pu" w:date="2024-02-27T22:43:29Z">
        <w:r>
          <w:rPr>
            <w:rFonts w:eastAsia="等线"/>
            <w:lang w:eastAsia="en-GB"/>
          </w:rPr>
          <w:t>/1024)</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pPr>
        <w:overflowPunct w:val="0"/>
        <w:autoSpaceDE w:val="0"/>
        <w:autoSpaceDN w:val="0"/>
        <w:adjustRightInd w:val="0"/>
        <w:textAlignment w:val="baseline"/>
        <w:rPr>
          <w:ins w:id="197" w:author="Ericsson_Nicholas Pu" w:date="2024-02-27T22:43:29Z"/>
          <w:rFonts w:eastAsia="等线"/>
          <w:lang w:eastAsia="zh-CN"/>
        </w:rPr>
      </w:pPr>
      <w:ins w:id="198" w:author="Ericsson_Nicholas Pu" w:date="2024-02-27T22:43:29Z">
        <w:r>
          <w:rPr>
            <w:rFonts w:eastAsia="等线"/>
            <w:lang w:eastAsia="en-GB"/>
          </w:rPr>
          <w:t xml:space="preserve">The parameters for the reference measurement channels are specified in </w:t>
        </w:r>
      </w:ins>
      <w:ins w:id="199" w:author="Ericsson_Nicholas Pu" w:date="2024-02-27T22:43:29Z">
        <w:r>
          <w:rPr>
            <w:rFonts w:eastAsia="等线"/>
            <w:lang w:eastAsia="zh-CN"/>
          </w:rPr>
          <w:t>table A.</w:t>
        </w:r>
      </w:ins>
      <w:ins w:id="200" w:author="Ericsson_Nicholas Pu" w:date="2024-02-27T22:43:29Z">
        <w:r>
          <w:rPr>
            <w:rFonts w:hint="eastAsia" w:eastAsia="等线"/>
            <w:lang w:val="en-US" w:eastAsia="zh-CN"/>
          </w:rPr>
          <w:t>X</w:t>
        </w:r>
      </w:ins>
      <w:ins w:id="201" w:author="Ericsson_Nicholas Pu" w:date="2024-02-27T22:43:29Z">
        <w:r>
          <w:rPr>
            <w:rFonts w:eastAsia="等线"/>
            <w:lang w:eastAsia="zh-CN"/>
          </w:rPr>
          <w:t>-1and A.</w:t>
        </w:r>
      </w:ins>
      <w:ins w:id="202" w:author="Ericsson_Nicholas Pu" w:date="2024-02-27T22:43:29Z">
        <w:r>
          <w:rPr>
            <w:rFonts w:hint="eastAsia" w:eastAsia="等线"/>
            <w:lang w:val="en-US" w:eastAsia="zh-CN"/>
          </w:rPr>
          <w:t>X</w:t>
        </w:r>
      </w:ins>
      <w:ins w:id="203" w:author="Ericsson_Nicholas Pu" w:date="2024-02-27T22:43:29Z">
        <w:r>
          <w:rPr>
            <w:rFonts w:eastAsia="等线"/>
            <w:lang w:eastAsia="zh-CN"/>
          </w:rPr>
          <w:t>-</w:t>
        </w:r>
      </w:ins>
      <w:ins w:id="204" w:author="Ericsson_Nicholas Pu" w:date="2024-02-27T22:43:29Z">
        <w:r>
          <w:rPr>
            <w:rFonts w:hint="eastAsia" w:eastAsia="等线"/>
            <w:lang w:val="en-US" w:eastAsia="zh-CN"/>
          </w:rPr>
          <w:t>2</w:t>
        </w:r>
      </w:ins>
      <w:ins w:id="205" w:author="Ericsson_Nicholas Pu" w:date="2024-02-27T22:43:29Z">
        <w:r>
          <w:rPr>
            <w:rFonts w:eastAsia="等线"/>
            <w:lang w:eastAsia="zh-CN"/>
          </w:rPr>
          <w:t xml:space="preserve"> </w:t>
        </w:r>
      </w:ins>
      <w:ins w:id="206" w:author="Ericsson_Nicholas Pu" w:date="2024-02-27T22:43:29Z">
        <w:r>
          <w:rPr>
            <w:rFonts w:eastAsia="等线"/>
            <w:lang w:eastAsia="en-GB"/>
          </w:rPr>
          <w:t>for FR2</w:t>
        </w:r>
      </w:ins>
      <w:ins w:id="207" w:author="Ericsson_Nicholas Pu" w:date="2024-02-27T22:43:29Z">
        <w:r>
          <w:rPr>
            <w:rFonts w:hint="eastAsia" w:eastAsia="等线"/>
            <w:lang w:val="en-US" w:eastAsia="zh-CN"/>
          </w:rPr>
          <w:t>-1</w:t>
        </w:r>
      </w:ins>
      <w:ins w:id="208" w:author="Ericsson_Nicholas Pu" w:date="2024-02-27T22:43:29Z">
        <w:r>
          <w:rPr>
            <w:rFonts w:eastAsia="等线"/>
            <w:lang w:eastAsia="en-GB"/>
          </w:rPr>
          <w:t xml:space="preserve"> PUSCH performance requirements</w:t>
        </w:r>
      </w:ins>
      <w:ins w:id="209" w:author="Ericsson_Nicholas Pu" w:date="2024-02-27T22:43:29Z">
        <w:r>
          <w:rPr>
            <w:rFonts w:eastAsia="等线"/>
            <w:lang w:eastAsia="zh-CN"/>
          </w:rPr>
          <w:t>:</w:t>
        </w:r>
      </w:ins>
    </w:p>
    <w:p>
      <w:pPr>
        <w:pStyle w:val="117"/>
        <w:rPr>
          <w:ins w:id="210" w:author="Ericsson_Nicholas Pu" w:date="2024-02-27T22:43:29Z"/>
          <w:rFonts w:eastAsia="等线"/>
          <w:lang w:eastAsia="en-GB"/>
        </w:rPr>
      </w:pPr>
      <w:ins w:id="211" w:author="Ericsson_Nicholas Pu" w:date="2024-02-27T22:43:29Z">
        <w:r>
          <w:rPr>
            <w:rFonts w:eastAsia="等线"/>
            <w:lang w:eastAsia="en-GB"/>
          </w:rPr>
          <w:t>-</w:t>
        </w:r>
      </w:ins>
      <w:ins w:id="212" w:author="Ericsson_Nicholas Pu" w:date="2024-02-27T22:43:29Z">
        <w:r>
          <w:rPr>
            <w:rFonts w:eastAsia="等线"/>
            <w:lang w:eastAsia="en-GB"/>
          </w:rPr>
          <w:tab/>
        </w:r>
      </w:ins>
      <w:ins w:id="213" w:author="Ericsson_Nicholas Pu" w:date="2024-02-27T22:43:29Z">
        <w:r>
          <w:rPr>
            <w:rFonts w:eastAsia="等线"/>
            <w:lang w:eastAsia="zh-CN"/>
          </w:rPr>
          <w:t xml:space="preserve">FRC parameters </w:t>
        </w:r>
      </w:ins>
      <w:ins w:id="214" w:author="Ericsson_Nicholas Pu" w:date="2024-02-27T22:43:29Z">
        <w:r>
          <w:rPr>
            <w:rFonts w:eastAsia="等线"/>
            <w:lang w:eastAsia="en-GB"/>
          </w:rPr>
          <w:t>are specified in table A.</w:t>
        </w:r>
      </w:ins>
      <w:ins w:id="215" w:author="Ericsson_Nicholas Pu" w:date="2024-02-27T22:43:29Z">
        <w:r>
          <w:rPr>
            <w:rFonts w:hint="eastAsia" w:eastAsia="等线"/>
            <w:lang w:val="en-US" w:eastAsia="zh-CN"/>
          </w:rPr>
          <w:t>X</w:t>
        </w:r>
      </w:ins>
      <w:ins w:id="216" w:author="Ericsson_Nicholas Pu" w:date="2024-02-27T22:43:29Z">
        <w:r>
          <w:rPr>
            <w:rFonts w:eastAsia="等线"/>
            <w:lang w:eastAsia="en-GB"/>
          </w:rPr>
          <w:t>-</w:t>
        </w:r>
      </w:ins>
      <w:ins w:id="217" w:author="Ericsson_Nicholas Pu" w:date="2024-02-27T22:43:29Z">
        <w:r>
          <w:rPr>
            <w:rFonts w:eastAsia="等线"/>
            <w:lang w:eastAsia="zh-CN"/>
          </w:rPr>
          <w:t>1</w:t>
        </w:r>
      </w:ins>
      <w:ins w:id="218" w:author="Ericsson_Nicholas Pu" w:date="2024-02-27T22:43:29Z">
        <w:r>
          <w:rPr>
            <w:rFonts w:eastAsia="等线"/>
            <w:lang w:eastAsia="en-GB"/>
          </w:rPr>
          <w:t xml:space="preserve"> for FR2</w:t>
        </w:r>
      </w:ins>
      <w:ins w:id="219" w:author="Ericsson_Nicholas Pu" w:date="2024-02-27T22:43:29Z">
        <w:r>
          <w:rPr>
            <w:rFonts w:hint="eastAsia" w:eastAsia="等线"/>
            <w:lang w:val="en-US" w:eastAsia="zh-CN"/>
          </w:rPr>
          <w:t>-1</w:t>
        </w:r>
      </w:ins>
      <w:ins w:id="220" w:author="Ericsson_Nicholas Pu" w:date="2024-02-27T22:43:29Z">
        <w:r>
          <w:rPr>
            <w:rFonts w:eastAsia="等线"/>
            <w:lang w:eastAsia="en-GB"/>
          </w:rPr>
          <w:t xml:space="preserve"> PUSCH </w:t>
        </w:r>
      </w:ins>
      <w:ins w:id="221" w:author="Ericsson_Nicholas Pu" w:date="2024-02-27T22:43:29Z">
        <w:r>
          <w:rPr>
            <w:rFonts w:eastAsia="等线"/>
            <w:lang w:eastAsia="zh-CN"/>
          </w:rPr>
          <w:t xml:space="preserve">with transform precoding disabled, </w:t>
        </w:r>
      </w:ins>
      <w:ins w:id="222" w:author="Ericsson_Nicholas Pu" w:date="2024-02-27T22:43:29Z">
        <w:r>
          <w:rPr>
            <w:rFonts w:eastAsia="等线"/>
            <w:i/>
            <w:lang w:eastAsia="zh-CN"/>
          </w:rPr>
          <w:t>Additional DM-RS position = pos0</w:t>
        </w:r>
      </w:ins>
      <w:ins w:id="223" w:author="Ericsson_Nicholas Pu" w:date="2024-02-27T22:43:29Z">
        <w:r>
          <w:rPr>
            <w:rFonts w:eastAsia="等线"/>
            <w:lang w:eastAsia="zh-CN"/>
          </w:rPr>
          <w:t xml:space="preserve"> and 1 transmission laye.</w:t>
        </w:r>
      </w:ins>
    </w:p>
    <w:p>
      <w:pPr>
        <w:pStyle w:val="117"/>
        <w:rPr>
          <w:ins w:id="224" w:author="Ericsson_Nicholas Pu" w:date="2024-02-27T22:43:29Z"/>
          <w:rFonts w:eastAsiaTheme="minorEastAsia"/>
          <w:lang w:eastAsia="en-GB"/>
        </w:rPr>
      </w:pPr>
      <w:ins w:id="225" w:author="Ericsson_Nicholas Pu" w:date="2024-02-27T22:43:29Z">
        <w:r>
          <w:rPr>
            <w:rFonts w:eastAsia="等线"/>
            <w:lang w:eastAsia="en-GB"/>
          </w:rPr>
          <w:t>-</w:t>
        </w:r>
      </w:ins>
      <w:ins w:id="226" w:author="Ericsson_Nicholas Pu" w:date="2024-02-27T22:43:29Z">
        <w:r>
          <w:rPr>
            <w:rFonts w:eastAsia="等线"/>
            <w:lang w:eastAsia="en-GB"/>
          </w:rPr>
          <w:tab/>
        </w:r>
      </w:ins>
      <w:ins w:id="227" w:author="Ericsson_Nicholas Pu" w:date="2024-02-27T22:43:29Z">
        <w:r>
          <w:rPr>
            <w:rFonts w:eastAsia="等线"/>
            <w:lang w:eastAsia="zh-CN"/>
          </w:rPr>
          <w:t xml:space="preserve">FRC parameters </w:t>
        </w:r>
      </w:ins>
      <w:ins w:id="228" w:author="Ericsson_Nicholas Pu" w:date="2024-02-27T22:43:29Z">
        <w:r>
          <w:rPr>
            <w:rFonts w:eastAsia="等线"/>
            <w:lang w:eastAsia="en-GB"/>
          </w:rPr>
          <w:t>are specified in table A.</w:t>
        </w:r>
      </w:ins>
      <w:ins w:id="229" w:author="Ericsson_Nicholas Pu" w:date="2024-02-27T22:43:29Z">
        <w:r>
          <w:rPr>
            <w:rFonts w:hint="eastAsia" w:eastAsia="等线"/>
            <w:lang w:val="en-US" w:eastAsia="zh-CN"/>
          </w:rPr>
          <w:t>X</w:t>
        </w:r>
      </w:ins>
      <w:ins w:id="230" w:author="Ericsson_Nicholas Pu" w:date="2024-02-27T22:43:29Z">
        <w:r>
          <w:rPr>
            <w:rFonts w:eastAsia="等线"/>
            <w:lang w:eastAsia="en-GB"/>
          </w:rPr>
          <w:t>-</w:t>
        </w:r>
      </w:ins>
      <w:ins w:id="231" w:author="Ericsson_Nicholas Pu" w:date="2024-02-27T22:43:29Z">
        <w:r>
          <w:rPr>
            <w:rFonts w:eastAsia="等线"/>
            <w:lang w:eastAsia="zh-CN"/>
          </w:rPr>
          <w:t>2</w:t>
        </w:r>
      </w:ins>
      <w:ins w:id="232" w:author="Ericsson_Nicholas Pu" w:date="2024-02-27T22:43:29Z">
        <w:r>
          <w:rPr>
            <w:rFonts w:eastAsia="等线"/>
            <w:lang w:eastAsia="en-GB"/>
          </w:rPr>
          <w:t xml:space="preserve"> for FR2</w:t>
        </w:r>
      </w:ins>
      <w:ins w:id="233" w:author="Ericsson_Nicholas Pu" w:date="2024-02-27T22:43:29Z">
        <w:r>
          <w:rPr>
            <w:rFonts w:hint="eastAsia" w:eastAsia="等线"/>
            <w:lang w:val="en-US" w:eastAsia="zh-CN"/>
          </w:rPr>
          <w:t>-1</w:t>
        </w:r>
      </w:ins>
      <w:ins w:id="234" w:author="Ericsson_Nicholas Pu" w:date="2024-02-27T22:43:29Z">
        <w:r>
          <w:rPr>
            <w:rFonts w:eastAsia="等线"/>
            <w:lang w:eastAsia="en-GB"/>
          </w:rPr>
          <w:t xml:space="preserve"> PUSCH </w:t>
        </w:r>
      </w:ins>
      <w:ins w:id="235" w:author="Ericsson_Nicholas Pu" w:date="2024-02-27T22:43:29Z">
        <w:r>
          <w:rPr>
            <w:rFonts w:eastAsia="等线"/>
            <w:lang w:eastAsia="zh-CN"/>
          </w:rPr>
          <w:t xml:space="preserve">with transform precoding disabled, </w:t>
        </w:r>
      </w:ins>
      <w:ins w:id="236" w:author="Ericsson_Nicholas Pu" w:date="2024-02-27T22:43:29Z">
        <w:r>
          <w:rPr>
            <w:rFonts w:eastAsia="等线"/>
            <w:i/>
            <w:lang w:eastAsia="zh-CN"/>
          </w:rPr>
          <w:t>Additional DM-RS position = pos1</w:t>
        </w:r>
      </w:ins>
      <w:ins w:id="237" w:author="Ericsson_Nicholas Pu" w:date="2024-02-27T22:43:29Z">
        <w:r>
          <w:rPr>
            <w:rFonts w:eastAsia="等线"/>
            <w:lang w:eastAsia="zh-CN"/>
          </w:rPr>
          <w:t xml:space="preserve"> and 1 transmission layer.</w:t>
        </w:r>
      </w:ins>
    </w:p>
    <w:p>
      <w:pPr>
        <w:pStyle w:val="97"/>
        <w:rPr>
          <w:ins w:id="238" w:author="Ericsson_Nicholas Pu" w:date="2024-02-27T22:43:29Z"/>
          <w:rFonts w:eastAsia="等线"/>
          <w:lang w:eastAsia="zh-CN"/>
        </w:rPr>
      </w:pPr>
      <w:ins w:id="239" w:author="Ericsson_Nicholas Pu" w:date="2024-02-27T22:43:29Z">
        <w:r>
          <w:rPr>
            <w:rFonts w:eastAsia="等线"/>
            <w:lang w:eastAsia="zh-CN"/>
          </w:rPr>
          <w:t>Table A.</w:t>
        </w:r>
      </w:ins>
      <w:ins w:id="240" w:author="Ericsson_Nicholas Pu" w:date="2024-02-27T22:43:29Z">
        <w:r>
          <w:rPr>
            <w:rFonts w:hint="eastAsia" w:eastAsia="等线"/>
            <w:lang w:val="en-US" w:eastAsia="zh-CN"/>
          </w:rPr>
          <w:t>X</w:t>
        </w:r>
      </w:ins>
      <w:ins w:id="241" w:author="Ericsson_Nicholas Pu" w:date="2024-02-27T22:43:29Z">
        <w:r>
          <w:rPr>
            <w:rFonts w:eastAsia="等线"/>
            <w:lang w:eastAsia="zh-CN"/>
          </w:rPr>
          <w:t>-1: FRC parameters for FR2</w:t>
        </w:r>
      </w:ins>
      <w:ins w:id="242" w:author="Ericsson_Nicholas Pu" w:date="2024-02-27T22:43:29Z">
        <w:r>
          <w:rPr>
            <w:rFonts w:hint="eastAsia" w:eastAsia="等线"/>
            <w:lang w:val="en-US" w:eastAsia="zh-CN"/>
          </w:rPr>
          <w:t>-1</w:t>
        </w:r>
      </w:ins>
      <w:ins w:id="243" w:author="Ericsson_Nicholas Pu" w:date="2024-02-27T22:43:29Z">
        <w:r>
          <w:rPr>
            <w:rFonts w:eastAsia="等线"/>
            <w:lang w:eastAsia="zh-CN"/>
          </w:rPr>
          <w:t xml:space="preserve"> PUSCH performance requirements, transform precoding disabled, Additional DM-RS position = pos0 and 1 transmission layer (</w:t>
        </w:r>
      </w:ins>
      <w:ins w:id="244" w:author="Ericsson_Nicholas Pu" w:date="2024-02-27T22:43:29Z">
        <w:r>
          <w:rPr>
            <w:rFonts w:hint="eastAsia" w:eastAsia="等线"/>
            <w:lang w:val="en-US" w:eastAsia="zh-CN"/>
          </w:rPr>
          <w:t>256</w:t>
        </w:r>
      </w:ins>
      <w:ins w:id="245" w:author="Ericsson_Nicholas Pu" w:date="2024-02-27T22:43:29Z">
        <w:r>
          <w:rPr>
            <w:rFonts w:eastAsia="等线"/>
            <w:lang w:eastAsia="en-GB"/>
          </w:rPr>
          <w:t>QAM, R=</w:t>
        </w:r>
      </w:ins>
      <w:ins w:id="246" w:author="Ericsson_Nicholas Pu" w:date="2024-02-27T22:43:29Z">
        <w:r>
          <w:rPr>
            <w:rFonts w:hint="eastAsia" w:eastAsia="等线"/>
            <w:lang w:eastAsia="en-GB"/>
          </w:rPr>
          <w:t>682.5</w:t>
        </w:r>
      </w:ins>
      <w:ins w:id="247" w:author="Ericsson_Nicholas Pu" w:date="2024-02-27T22:43:29Z">
        <w:r>
          <w:rPr>
            <w:rFonts w:eastAsia="等线"/>
            <w:lang w:eastAsia="en-GB"/>
          </w:rPr>
          <w:t>/1024</w:t>
        </w:r>
      </w:ins>
      <w:ins w:id="248" w:author="Ericsson_Nicholas Pu" w:date="2024-02-27T22:43:29Z">
        <w:r>
          <w:rPr>
            <w:rFonts w:eastAsia="等线"/>
            <w:lang w:eastAsia="zh-CN"/>
          </w:rPr>
          <w:t>)</w:t>
        </w:r>
      </w:ins>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9"/>
        <w:gridCol w:w="1175"/>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3"/>
              <w:rPr>
                <w:ins w:id="250" w:author="Ericsson_Nicholas Pu" w:date="2024-02-27T22:43:29Z"/>
                <w:rFonts w:eastAsia="等线"/>
                <w:lang w:eastAsia="zh-CN"/>
              </w:rPr>
            </w:pPr>
            <w:ins w:id="251" w:author="Ericsson_Nicholas Pu" w:date="2024-02-27T22:43:29Z">
              <w:r>
                <w:rPr>
                  <w:rFonts w:eastAsia="等线"/>
                  <w:lang w:eastAsia="zh-CN"/>
                </w:rPr>
                <w:t>Reference channel</w:t>
              </w:r>
            </w:ins>
          </w:p>
        </w:tc>
        <w:tc>
          <w:tcPr>
            <w:tcW w:w="1175" w:type="dxa"/>
            <w:tcBorders>
              <w:top w:val="single" w:color="auto" w:sz="4" w:space="0"/>
              <w:left w:val="single" w:color="auto" w:sz="4" w:space="0"/>
              <w:bottom w:val="single" w:color="auto" w:sz="4" w:space="0"/>
              <w:right w:val="single" w:color="auto" w:sz="4" w:space="0"/>
            </w:tcBorders>
          </w:tcPr>
          <w:p>
            <w:pPr>
              <w:pStyle w:val="93"/>
              <w:rPr>
                <w:ins w:id="252" w:author="Ericsson_Nicholas Pu" w:date="2024-02-27T22:43:29Z"/>
                <w:rFonts w:eastAsia="等线"/>
                <w:lang w:eastAsia="zh-CN"/>
              </w:rPr>
            </w:pPr>
            <w:ins w:id="253" w:author="Ericsson_Nicholas Pu" w:date="2024-02-27T22:43:29Z">
              <w:r>
                <w:rPr>
                  <w:rFonts w:eastAsia="等线"/>
                  <w:lang w:eastAsia="zh-CN"/>
                </w:rPr>
                <w:t>G-FR2-A</w:t>
              </w:r>
            </w:ins>
            <w:ins w:id="254" w:author="Ericsson_Nicholas Pu" w:date="2024-02-27T22:43:29Z">
              <w:r>
                <w:rPr>
                  <w:rFonts w:hint="eastAsia" w:eastAsia="等线"/>
                  <w:lang w:val="en-US" w:eastAsia="zh-CN"/>
                </w:rPr>
                <w:t>X</w:t>
              </w:r>
            </w:ins>
            <w:ins w:id="255" w:author="Ericsson_Nicholas Pu" w:date="2024-02-27T22:43:29Z">
              <w:r>
                <w:rPr>
                  <w:rFonts w:eastAsia="等线"/>
                  <w:lang w:eastAsia="zh-CN"/>
                </w:rPr>
                <w:t>-1</w:t>
              </w:r>
            </w:ins>
          </w:p>
        </w:tc>
        <w:tc>
          <w:tcPr>
            <w:tcW w:w="1207" w:type="dxa"/>
            <w:tcBorders>
              <w:top w:val="single" w:color="auto" w:sz="4" w:space="0"/>
              <w:left w:val="single" w:color="auto" w:sz="4" w:space="0"/>
              <w:bottom w:val="single" w:color="auto" w:sz="4" w:space="0"/>
              <w:right w:val="single" w:color="auto" w:sz="4" w:space="0"/>
            </w:tcBorders>
          </w:tcPr>
          <w:p>
            <w:pPr>
              <w:pStyle w:val="93"/>
              <w:rPr>
                <w:ins w:id="256" w:author="Ericsson_Nicholas Pu" w:date="2024-02-27T22:43:29Z"/>
                <w:rFonts w:eastAsia="等线"/>
                <w:lang w:eastAsia="en-GB"/>
              </w:rPr>
            </w:pPr>
            <w:ins w:id="257" w:author="Ericsson_Nicholas Pu" w:date="2024-02-27T22:43:29Z">
              <w:r>
                <w:rPr>
                  <w:rFonts w:eastAsia="等线"/>
                  <w:lang w:eastAsia="zh-CN"/>
                </w:rPr>
                <w:t>G-FR2-A</w:t>
              </w:r>
            </w:ins>
            <w:ins w:id="258" w:author="Ericsson_Nicholas Pu" w:date="2024-02-27T22:43:29Z">
              <w:r>
                <w:rPr>
                  <w:rFonts w:hint="eastAsia" w:eastAsia="等线"/>
                  <w:lang w:val="en-US" w:eastAsia="zh-CN"/>
                </w:rPr>
                <w:t>X</w:t>
              </w:r>
            </w:ins>
            <w:ins w:id="259" w:author="Ericsson_Nicholas Pu" w:date="2024-02-27T22:43:29Z">
              <w:r>
                <w:rPr>
                  <w:rFonts w:eastAsia="等线"/>
                  <w:lang w:eastAsia="zh-CN"/>
                </w:rPr>
                <w:t>-2</w:t>
              </w:r>
            </w:ins>
          </w:p>
        </w:tc>
        <w:tc>
          <w:tcPr>
            <w:tcW w:w="1207" w:type="dxa"/>
            <w:tcBorders>
              <w:top w:val="single" w:color="auto" w:sz="4" w:space="0"/>
              <w:left w:val="single" w:color="auto" w:sz="4" w:space="0"/>
              <w:bottom w:val="single" w:color="auto" w:sz="4" w:space="0"/>
              <w:right w:val="single" w:color="auto" w:sz="4" w:space="0"/>
            </w:tcBorders>
          </w:tcPr>
          <w:p>
            <w:pPr>
              <w:pStyle w:val="93"/>
              <w:rPr>
                <w:ins w:id="260" w:author="Ericsson_Nicholas Pu" w:date="2024-02-27T22:43:29Z"/>
                <w:rFonts w:hint="default" w:eastAsia="等线"/>
                <w:lang w:val="en-US" w:eastAsia="zh-CN"/>
              </w:rPr>
            </w:pPr>
            <w:ins w:id="261" w:author="Ericsson_Nicholas Pu" w:date="2024-02-27T22:43:29Z">
              <w:r>
                <w:rPr>
                  <w:rFonts w:eastAsia="等线"/>
                  <w:lang w:eastAsia="zh-CN"/>
                </w:rPr>
                <w:t>G-FR2-A</w:t>
              </w:r>
            </w:ins>
            <w:ins w:id="262" w:author="Ericsson_Nicholas Pu" w:date="2024-02-27T22:43:29Z">
              <w:r>
                <w:rPr>
                  <w:rFonts w:hint="eastAsia" w:eastAsia="等线"/>
                  <w:lang w:val="en-US" w:eastAsia="zh-CN"/>
                </w:rPr>
                <w:t>X</w:t>
              </w:r>
            </w:ins>
            <w:ins w:id="263" w:author="Ericsson_Nicholas Pu" w:date="2024-02-27T22:43:29Z">
              <w:r>
                <w:rPr>
                  <w:rFonts w:eastAsia="等线"/>
                  <w:lang w:eastAsia="zh-CN"/>
                </w:rPr>
                <w:t>-</w:t>
              </w:r>
            </w:ins>
            <w:ins w:id="264" w:author="Ericsson_Nicholas Pu" w:date="2024-02-27T22:43:29Z">
              <w:r>
                <w:rPr>
                  <w:rFonts w:hint="eastAsia" w:eastAsia="等线"/>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266" w:author="Ericsson_Nicholas Pu" w:date="2024-02-27T22:43:29Z"/>
                <w:rFonts w:eastAsia="等线"/>
                <w:lang w:eastAsia="zh-CN"/>
              </w:rPr>
            </w:pPr>
            <w:ins w:id="267" w:author="Ericsson_Nicholas Pu" w:date="2024-02-27T22:43:29Z">
              <w:r>
                <w:rPr>
                  <w:rFonts w:eastAsia="等线"/>
                  <w:lang w:eastAsia="zh-CN"/>
                </w:rPr>
                <w:t>Subcarrier spacing [kHz]</w:t>
              </w:r>
            </w:ins>
          </w:p>
        </w:tc>
        <w:tc>
          <w:tcPr>
            <w:tcW w:w="1175" w:type="dxa"/>
            <w:tcBorders>
              <w:top w:val="single" w:color="auto" w:sz="4" w:space="0"/>
              <w:left w:val="single" w:color="auto" w:sz="4" w:space="0"/>
              <w:bottom w:val="single" w:color="auto" w:sz="4" w:space="0"/>
              <w:right w:val="single" w:color="auto" w:sz="4" w:space="0"/>
            </w:tcBorders>
          </w:tcPr>
          <w:p>
            <w:pPr>
              <w:pStyle w:val="94"/>
              <w:rPr>
                <w:ins w:id="268" w:author="Ericsson_Nicholas Pu" w:date="2024-02-27T22:43:29Z"/>
                <w:rFonts w:eastAsia="等线"/>
                <w:lang w:eastAsia="zh-CN"/>
              </w:rPr>
            </w:pPr>
            <w:ins w:id="269" w:author="Ericsson_Nicholas Pu" w:date="2024-02-27T22:43:29Z">
              <w:r>
                <w:rPr>
                  <w:rFonts w:eastAsia="等线"/>
                  <w:lang w:eastAsia="en-GB"/>
                </w:rPr>
                <w:t>120</w:t>
              </w:r>
            </w:ins>
          </w:p>
        </w:tc>
        <w:tc>
          <w:tcPr>
            <w:tcW w:w="1207" w:type="dxa"/>
            <w:tcBorders>
              <w:top w:val="single" w:color="auto" w:sz="4" w:space="0"/>
              <w:left w:val="single" w:color="auto" w:sz="4" w:space="0"/>
              <w:bottom w:val="single" w:color="auto" w:sz="4" w:space="0"/>
              <w:right w:val="single" w:color="auto" w:sz="4" w:space="0"/>
            </w:tcBorders>
          </w:tcPr>
          <w:p>
            <w:pPr>
              <w:pStyle w:val="94"/>
              <w:rPr>
                <w:ins w:id="270" w:author="Ericsson_Nicholas Pu" w:date="2024-02-27T22:43:29Z"/>
                <w:rFonts w:eastAsia="等线"/>
                <w:lang w:eastAsia="zh-CN"/>
              </w:rPr>
            </w:pPr>
            <w:ins w:id="271" w:author="Ericsson_Nicholas Pu" w:date="2024-02-27T22:43:29Z">
              <w:r>
                <w:rPr>
                  <w:rFonts w:eastAsia="等线"/>
                  <w:lang w:eastAsia="en-GB"/>
                </w:rPr>
                <w:t>120</w:t>
              </w:r>
            </w:ins>
          </w:p>
        </w:tc>
        <w:tc>
          <w:tcPr>
            <w:tcW w:w="1207" w:type="dxa"/>
            <w:tcBorders>
              <w:top w:val="single" w:color="auto" w:sz="4" w:space="0"/>
              <w:left w:val="single" w:color="auto" w:sz="4" w:space="0"/>
              <w:bottom w:val="single" w:color="auto" w:sz="4" w:space="0"/>
              <w:right w:val="single" w:color="auto" w:sz="4" w:space="0"/>
            </w:tcBorders>
          </w:tcPr>
          <w:p>
            <w:pPr>
              <w:pStyle w:val="94"/>
              <w:rPr>
                <w:ins w:id="272" w:author="Ericsson_Nicholas Pu" w:date="2024-02-27T22:43:29Z"/>
                <w:rFonts w:eastAsia="等线"/>
                <w:lang w:eastAsia="en-GB"/>
              </w:rPr>
            </w:pPr>
            <w:ins w:id="273" w:author="Ericsson_Nicholas Pu" w:date="2024-02-27T22:43:29Z">
              <w:r>
                <w:rPr>
                  <w:rFonts w:hint="eastAsia" w:eastAsia="等线"/>
                  <w:lang w:val="en-US" w:eastAsia="zh-CN"/>
                </w:rPr>
                <w:t>6</w:t>
              </w:r>
            </w:ins>
            <w:ins w:id="274" w:author="Ericsson_Nicholas Pu" w:date="2024-02-27T22:43:29Z">
              <w:r>
                <w:rPr>
                  <w:rFonts w:eastAsia="等线"/>
                  <w:lang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276" w:author="Ericsson_Nicholas Pu" w:date="2024-02-27T22:43:29Z"/>
                <w:rFonts w:eastAsia="等线"/>
                <w:lang w:eastAsia="en-GB"/>
              </w:rPr>
            </w:pPr>
            <w:ins w:id="277" w:author="Ericsson_Nicholas Pu" w:date="2024-02-27T22:43:29Z">
              <w:r>
                <w:rPr>
                  <w:rFonts w:eastAsia="等线"/>
                  <w:lang w:eastAsia="en-GB"/>
                </w:rPr>
                <w:t>Allocated resource blocks</w:t>
              </w:r>
            </w:ins>
          </w:p>
        </w:tc>
        <w:tc>
          <w:tcPr>
            <w:tcW w:w="1175" w:type="dxa"/>
            <w:tcBorders>
              <w:top w:val="single" w:color="auto" w:sz="4" w:space="0"/>
              <w:left w:val="single" w:color="auto" w:sz="4" w:space="0"/>
              <w:bottom w:val="single" w:color="auto" w:sz="4" w:space="0"/>
              <w:right w:val="single" w:color="auto" w:sz="4" w:space="0"/>
            </w:tcBorders>
          </w:tcPr>
          <w:p>
            <w:pPr>
              <w:pStyle w:val="94"/>
              <w:rPr>
                <w:ins w:id="278" w:author="Ericsson_Nicholas Pu" w:date="2024-02-27T22:43:29Z"/>
                <w:rFonts w:eastAsia="Yu Mincho"/>
                <w:lang w:eastAsia="en-GB"/>
              </w:rPr>
            </w:pPr>
            <w:ins w:id="279" w:author="Ericsson_Nicholas Pu" w:date="2024-02-27T22:43:29Z">
              <w:r>
                <w:rPr>
                  <w:rFonts w:eastAsia="等线"/>
                  <w:lang w:eastAsia="en-GB"/>
                </w:rPr>
                <w:t>32</w:t>
              </w:r>
            </w:ins>
          </w:p>
        </w:tc>
        <w:tc>
          <w:tcPr>
            <w:tcW w:w="1207" w:type="dxa"/>
            <w:tcBorders>
              <w:top w:val="single" w:color="auto" w:sz="4" w:space="0"/>
              <w:left w:val="single" w:color="auto" w:sz="4" w:space="0"/>
              <w:bottom w:val="single" w:color="auto" w:sz="4" w:space="0"/>
              <w:right w:val="single" w:color="auto" w:sz="4" w:space="0"/>
            </w:tcBorders>
          </w:tcPr>
          <w:p>
            <w:pPr>
              <w:pStyle w:val="94"/>
              <w:rPr>
                <w:ins w:id="280" w:author="Ericsson_Nicholas Pu" w:date="2024-02-27T22:43:29Z"/>
                <w:rFonts w:eastAsia="Yu Mincho"/>
                <w:lang w:eastAsia="en-GB"/>
              </w:rPr>
            </w:pPr>
            <w:ins w:id="281" w:author="Ericsson_Nicholas Pu" w:date="2024-02-27T22:43:29Z">
              <w:r>
                <w:rPr>
                  <w:rFonts w:eastAsia="等线"/>
                  <w:lang w:eastAsia="en-GB"/>
                </w:rPr>
                <w:t>132</w:t>
              </w:r>
            </w:ins>
          </w:p>
        </w:tc>
        <w:tc>
          <w:tcPr>
            <w:tcW w:w="1207" w:type="dxa"/>
            <w:tcBorders>
              <w:top w:val="single" w:color="auto" w:sz="4" w:space="0"/>
              <w:left w:val="single" w:color="auto" w:sz="4" w:space="0"/>
              <w:bottom w:val="single" w:color="auto" w:sz="4" w:space="0"/>
              <w:right w:val="single" w:color="auto" w:sz="4" w:space="0"/>
            </w:tcBorders>
          </w:tcPr>
          <w:p>
            <w:pPr>
              <w:pStyle w:val="94"/>
              <w:rPr>
                <w:ins w:id="282" w:author="Ericsson_Nicholas Pu" w:date="2024-02-27T22:43:29Z"/>
                <w:rFonts w:hint="default" w:eastAsia="等线"/>
                <w:lang w:val="en-US" w:eastAsia="zh-CN"/>
              </w:rPr>
            </w:pPr>
            <w:ins w:id="283" w:author="Ericsson_Nicholas Pu" w:date="2024-02-27T22:43:29Z">
              <w:r>
                <w:rPr>
                  <w:rFonts w:hint="eastAsia" w:eastAsia="等线"/>
                  <w:lang w:val="en-US"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285" w:author="Ericsson_Nicholas Pu" w:date="2024-02-27T22:43:29Z"/>
                <w:rFonts w:eastAsia="等线"/>
                <w:lang w:eastAsia="zh-CN"/>
              </w:rPr>
            </w:pPr>
            <w:ins w:id="286" w:author="Ericsson_Nicholas Pu" w:date="2024-02-27T22:43:29Z">
              <w:r>
                <w:rPr>
                  <w:rFonts w:eastAsia="等线"/>
                  <w:lang w:eastAsia="zh-CN"/>
                </w:rPr>
                <w:t>CP</w:t>
              </w:r>
            </w:ins>
            <w:ins w:id="287" w:author="Ericsson_Nicholas Pu" w:date="2024-02-27T22:43:29Z">
              <w:r>
                <w:rPr>
                  <w:rFonts w:eastAsia="等线"/>
                  <w:lang w:eastAsia="en-GB"/>
                </w:rPr>
                <w:t xml:space="preserve">-OFDM Symbols per </w:t>
              </w:r>
            </w:ins>
            <w:ins w:id="288" w:author="Ericsson_Nicholas Pu" w:date="2024-02-27T22:43:29Z">
              <w:r>
                <w:rPr>
                  <w:rFonts w:eastAsia="等线"/>
                  <w:lang w:eastAsia="zh-CN"/>
                </w:rPr>
                <w:t>slot (Note 1)</w:t>
              </w:r>
            </w:ins>
          </w:p>
        </w:tc>
        <w:tc>
          <w:tcPr>
            <w:tcW w:w="1175" w:type="dxa"/>
            <w:tcBorders>
              <w:top w:val="single" w:color="auto" w:sz="4" w:space="0"/>
              <w:left w:val="single" w:color="auto" w:sz="4" w:space="0"/>
              <w:bottom w:val="single" w:color="auto" w:sz="4" w:space="0"/>
              <w:right w:val="single" w:color="auto" w:sz="4" w:space="0"/>
            </w:tcBorders>
          </w:tcPr>
          <w:p>
            <w:pPr>
              <w:pStyle w:val="94"/>
              <w:rPr>
                <w:ins w:id="289" w:author="Ericsson_Nicholas Pu" w:date="2024-02-27T22:43:29Z"/>
                <w:rFonts w:eastAsia="等线"/>
                <w:lang w:eastAsia="zh-CN"/>
              </w:rPr>
            </w:pPr>
            <w:ins w:id="290" w:author="Ericsson_Nicholas Pu" w:date="2024-02-27T22:43:29Z">
              <w:r>
                <w:rPr>
                  <w:rFonts w:eastAsia="等线"/>
                  <w:lang w:eastAsia="en-GB"/>
                </w:rPr>
                <w:t>9</w:t>
              </w:r>
            </w:ins>
          </w:p>
        </w:tc>
        <w:tc>
          <w:tcPr>
            <w:tcW w:w="1207" w:type="dxa"/>
            <w:tcBorders>
              <w:top w:val="single" w:color="auto" w:sz="4" w:space="0"/>
              <w:left w:val="single" w:color="auto" w:sz="4" w:space="0"/>
              <w:bottom w:val="single" w:color="auto" w:sz="4" w:space="0"/>
              <w:right w:val="single" w:color="auto" w:sz="4" w:space="0"/>
            </w:tcBorders>
          </w:tcPr>
          <w:p>
            <w:pPr>
              <w:pStyle w:val="94"/>
              <w:rPr>
                <w:ins w:id="291" w:author="Ericsson_Nicholas Pu" w:date="2024-02-27T22:43:29Z"/>
                <w:rFonts w:eastAsia="等线"/>
                <w:lang w:eastAsia="zh-CN"/>
              </w:rPr>
            </w:pPr>
            <w:ins w:id="292" w:author="Ericsson_Nicholas Pu" w:date="2024-02-27T22:43:29Z">
              <w:r>
                <w:rPr>
                  <w:rFonts w:eastAsia="等线"/>
                  <w:lang w:eastAsia="en-GB"/>
                </w:rPr>
                <w:t>9</w:t>
              </w:r>
            </w:ins>
          </w:p>
        </w:tc>
        <w:tc>
          <w:tcPr>
            <w:tcW w:w="1207" w:type="dxa"/>
            <w:tcBorders>
              <w:top w:val="single" w:color="auto" w:sz="4" w:space="0"/>
              <w:left w:val="single" w:color="auto" w:sz="4" w:space="0"/>
              <w:bottom w:val="single" w:color="auto" w:sz="4" w:space="0"/>
              <w:right w:val="single" w:color="auto" w:sz="4" w:space="0"/>
            </w:tcBorders>
          </w:tcPr>
          <w:p>
            <w:pPr>
              <w:pStyle w:val="94"/>
              <w:rPr>
                <w:ins w:id="293" w:author="Ericsson_Nicholas Pu" w:date="2024-02-27T22:43:29Z"/>
                <w:rFonts w:hint="eastAsia" w:eastAsia="等线"/>
                <w:lang w:val="en-US" w:eastAsia="zh-CN"/>
              </w:rPr>
            </w:pPr>
            <w:ins w:id="294" w:author="Ericsson_Nicholas Pu" w:date="2024-02-27T22:43:29Z">
              <w:r>
                <w:rPr>
                  <w:rFonts w:hint="eastAsia" w:eastAsia="等线"/>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296" w:author="Ericsson_Nicholas Pu" w:date="2024-02-27T22:43:29Z"/>
                <w:rFonts w:eastAsia="等线"/>
                <w:lang w:eastAsia="en-GB"/>
              </w:rPr>
            </w:pPr>
            <w:ins w:id="297" w:author="Ericsson_Nicholas Pu" w:date="2024-02-27T22:43:29Z">
              <w:r>
                <w:rPr>
                  <w:rFonts w:eastAsia="等线"/>
                  <w:lang w:eastAsia="en-GB"/>
                </w:rPr>
                <w:t>Modulation</w:t>
              </w:r>
            </w:ins>
          </w:p>
        </w:tc>
        <w:tc>
          <w:tcPr>
            <w:tcW w:w="1175" w:type="dxa"/>
            <w:tcBorders>
              <w:top w:val="single" w:color="auto" w:sz="4" w:space="0"/>
              <w:left w:val="single" w:color="auto" w:sz="4" w:space="0"/>
              <w:bottom w:val="single" w:color="auto" w:sz="4" w:space="0"/>
              <w:right w:val="single" w:color="auto" w:sz="4" w:space="0"/>
            </w:tcBorders>
          </w:tcPr>
          <w:p>
            <w:pPr>
              <w:pStyle w:val="94"/>
              <w:rPr>
                <w:ins w:id="298" w:author="Ericsson_Nicholas Pu" w:date="2024-02-27T22:43:29Z"/>
                <w:rFonts w:eastAsia="等线"/>
                <w:lang w:eastAsia="zh-CN"/>
              </w:rPr>
            </w:pPr>
            <w:ins w:id="299" w:author="Ericsson_Nicholas Pu" w:date="2024-02-27T22:43:29Z">
              <w:r>
                <w:rPr>
                  <w:rFonts w:hint="eastAsia" w:eastAsia="等线"/>
                  <w:lang w:val="en-US" w:eastAsia="zh-CN"/>
                </w:rPr>
                <w:t>256</w:t>
              </w:r>
            </w:ins>
            <w:ins w:id="300" w:author="Ericsson_Nicholas Pu" w:date="2024-02-27T22:43:29Z">
              <w:r>
                <w:rPr>
                  <w:rFonts w:eastAsia="等线"/>
                  <w:lang w:eastAsia="en-GB"/>
                </w:rPr>
                <w:t>QAM</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01" w:author="Ericsson_Nicholas Pu" w:date="2024-02-27T22:43:29Z"/>
                <w:rFonts w:eastAsia="等线"/>
                <w:lang w:eastAsia="zh-CN"/>
              </w:rPr>
            </w:pPr>
            <w:ins w:id="302" w:author="Ericsson_Nicholas Pu" w:date="2024-02-27T22:43:29Z">
              <w:r>
                <w:rPr>
                  <w:rFonts w:hint="eastAsia" w:eastAsia="等线"/>
                  <w:lang w:val="en-US" w:eastAsia="zh-CN"/>
                </w:rPr>
                <w:t>256</w:t>
              </w:r>
            </w:ins>
            <w:ins w:id="303" w:author="Ericsson_Nicholas Pu" w:date="2024-02-27T22:43:29Z">
              <w:r>
                <w:rPr>
                  <w:rFonts w:eastAsia="等线"/>
                  <w:lang w:eastAsia="en-GB"/>
                </w:rPr>
                <w:t>QAM</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04" w:author="Ericsson_Nicholas Pu" w:date="2024-02-27T22:43:29Z"/>
                <w:rFonts w:hint="eastAsia" w:eastAsia="等线"/>
                <w:lang w:val="en-US" w:eastAsia="zh-CN"/>
              </w:rPr>
            </w:pPr>
            <w:ins w:id="305" w:author="Ericsson_Nicholas Pu" w:date="2024-02-27T22:43:29Z">
              <w:r>
                <w:rPr>
                  <w:rFonts w:hint="eastAsia" w:eastAsia="等线"/>
                  <w:lang w:val="en-US" w:eastAsia="zh-CN"/>
                </w:rPr>
                <w:t>256</w:t>
              </w:r>
            </w:ins>
            <w:ins w:id="306" w:author="Ericsson_Nicholas Pu" w:date="2024-02-27T22:43:29Z">
              <w:r>
                <w:rPr>
                  <w:rFonts w:eastAsia="等线"/>
                  <w:lang w:eastAsia="en-GB"/>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08" w:author="Ericsson_Nicholas Pu" w:date="2024-02-27T22:43:29Z"/>
                <w:rFonts w:eastAsia="等线"/>
                <w:lang w:eastAsia="en-GB"/>
              </w:rPr>
            </w:pPr>
            <w:ins w:id="309" w:author="Ericsson_Nicholas Pu" w:date="2024-02-27T22:43:29Z">
              <w:r>
                <w:rPr>
                  <w:rFonts w:eastAsia="等线"/>
                  <w:lang w:eastAsia="en-GB"/>
                </w:rPr>
                <w:t>Code rate</w:t>
              </w:r>
            </w:ins>
            <w:ins w:id="310" w:author="Ericsson_Nicholas Pu" w:date="2024-02-27T22:43:29Z">
              <w:r>
                <w:rPr>
                  <w:rFonts w:eastAsia="等线"/>
                  <w:lang w:eastAsia="zh-CN"/>
                </w:rPr>
                <w:t xml:space="preserve"> (Note 2)</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11" w:author="Ericsson_Nicholas Pu" w:date="2024-02-27T22:43:29Z"/>
                <w:rFonts w:eastAsia="等线"/>
                <w:lang w:eastAsia="zh-CN"/>
              </w:rPr>
            </w:pPr>
            <w:ins w:id="312" w:author="Ericsson_Nicholas Pu" w:date="2024-02-27T22:43:29Z">
              <w:r>
                <w:rPr>
                  <w:rFonts w:hint="eastAsia" w:eastAsia="等线"/>
                  <w:lang w:eastAsia="en-GB"/>
                </w:rPr>
                <w:t>682.5</w:t>
              </w:r>
            </w:ins>
            <w:ins w:id="313" w:author="Ericsson_Nicholas Pu" w:date="2024-02-27T22:43:29Z">
              <w:r>
                <w:rPr>
                  <w:rFonts w:eastAsia="等线"/>
                  <w:lang w:eastAsia="en-GB"/>
                </w:rPr>
                <w:t>/1024</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14" w:author="Ericsson_Nicholas Pu" w:date="2024-02-27T22:43:29Z"/>
                <w:rFonts w:eastAsia="等线"/>
                <w:lang w:eastAsia="zh-CN"/>
              </w:rPr>
            </w:pPr>
            <w:ins w:id="315" w:author="Ericsson_Nicholas Pu" w:date="2024-02-27T22:43:29Z">
              <w:r>
                <w:rPr>
                  <w:rFonts w:hint="eastAsia" w:eastAsia="等线"/>
                  <w:lang w:eastAsia="en-GB"/>
                </w:rPr>
                <w:t>682.5</w:t>
              </w:r>
            </w:ins>
            <w:ins w:id="316" w:author="Ericsson_Nicholas Pu" w:date="2024-02-27T22:43:29Z">
              <w:r>
                <w:rPr>
                  <w:rFonts w:eastAsia="等线"/>
                  <w:lang w:eastAsia="en-GB"/>
                </w:rPr>
                <w:t>/1024</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17" w:author="Ericsson_Nicholas Pu" w:date="2024-02-27T22:43:29Z"/>
                <w:rFonts w:hint="eastAsia" w:eastAsia="等线"/>
                <w:lang w:eastAsia="en-GB"/>
              </w:rPr>
            </w:pPr>
            <w:ins w:id="318" w:author="Ericsson_Nicholas Pu" w:date="2024-02-27T22:43:29Z">
              <w:r>
                <w:rPr>
                  <w:rFonts w:hint="eastAsia" w:eastAsia="等线"/>
                  <w:lang w:eastAsia="en-GB"/>
                </w:rPr>
                <w:t>682.5</w:t>
              </w:r>
            </w:ins>
            <w:ins w:id="319" w:author="Ericsson_Nicholas Pu" w:date="2024-02-27T22:43:29Z">
              <w:r>
                <w:rPr>
                  <w:rFonts w:eastAsia="等线"/>
                  <w:lang w:eastAsia="en-GB"/>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21" w:author="Ericsson_Nicholas Pu" w:date="2024-02-27T22:43:29Z"/>
                <w:rFonts w:eastAsia="等线"/>
                <w:lang w:eastAsia="en-GB"/>
              </w:rPr>
            </w:pPr>
            <w:ins w:id="322" w:author="Ericsson_Nicholas Pu" w:date="2024-02-27T22:43:29Z">
              <w:r>
                <w:rPr>
                  <w:rFonts w:eastAsia="等线"/>
                  <w:lang w:eastAsia="en-GB"/>
                </w:rPr>
                <w:t>Payload size (bits)</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23" w:author="Ericsson_Nicholas Pu" w:date="2024-02-27T22:43:29Z"/>
                <w:rFonts w:eastAsia="等线"/>
                <w:lang w:eastAsia="en-GB"/>
              </w:rPr>
            </w:pPr>
            <w:ins w:id="324" w:author="Ericsson_Nicholas Pu" w:date="2024-02-27T22:43:29Z">
              <w:r>
                <w:rPr>
                  <w:rFonts w:hint="eastAsia" w:eastAsia="等线"/>
                  <w:lang w:eastAsia="en-GB"/>
                </w:rPr>
                <w:t>18432</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25" w:author="Ericsson_Nicholas Pu" w:date="2024-02-27T22:43:29Z"/>
                <w:rFonts w:eastAsia="等线"/>
                <w:lang w:eastAsia="en-GB"/>
              </w:rPr>
            </w:pPr>
            <w:ins w:id="326" w:author="Ericsson_Nicholas Pu" w:date="2024-02-27T22:43:29Z">
              <w:r>
                <w:rPr>
                  <w:rFonts w:hint="eastAsia" w:eastAsia="等线"/>
                  <w:lang w:eastAsia="en-GB"/>
                </w:rPr>
                <w:t>75792</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27" w:author="Ericsson_Nicholas Pu" w:date="2024-02-27T22:43:29Z"/>
                <w:rFonts w:eastAsia="等线"/>
                <w:lang w:eastAsia="en-GB"/>
              </w:rPr>
            </w:pPr>
            <w:ins w:id="328" w:author="Ericsson_Nicholas Pu" w:date="2024-02-27T22:43:29Z">
              <w:r>
                <w:rPr>
                  <w:rFonts w:hint="eastAsia" w:eastAsia="等线"/>
                  <w:lang w:eastAsia="en-GB"/>
                </w:rPr>
                <w:t>37896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30" w:author="Ericsson_Nicholas Pu" w:date="2024-02-27T22:43:29Z"/>
                <w:rFonts w:eastAsia="等线"/>
                <w:szCs w:val="22"/>
                <w:lang w:eastAsia="en-GB"/>
              </w:rPr>
            </w:pPr>
            <w:ins w:id="331" w:author="Ericsson_Nicholas Pu" w:date="2024-02-27T22:43:29Z">
              <w:r>
                <w:rPr>
                  <w:rFonts w:eastAsia="等线"/>
                  <w:szCs w:val="22"/>
                  <w:lang w:eastAsia="en-GB"/>
                </w:rPr>
                <w:t>Transport block CRC (bits)</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32" w:author="Ericsson_Nicholas Pu" w:date="2024-02-27T22:43:29Z"/>
                <w:rFonts w:eastAsia="等线"/>
                <w:lang w:eastAsia="zh-CN"/>
              </w:rPr>
            </w:pPr>
            <w:ins w:id="333" w:author="Ericsson_Nicholas Pu" w:date="2024-02-27T22:43:29Z">
              <w:r>
                <w:rPr>
                  <w:rFonts w:hint="eastAsia" w:eastAsia="等线"/>
                  <w:lang w:eastAsia="zh-CN"/>
                </w:rPr>
                <w:t>24</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34" w:author="Ericsson_Nicholas Pu" w:date="2024-02-27T22:43:29Z"/>
                <w:rFonts w:eastAsia="等线"/>
                <w:lang w:eastAsia="zh-CN"/>
              </w:rPr>
            </w:pPr>
            <w:ins w:id="335" w:author="Ericsson_Nicholas Pu" w:date="2024-02-27T22:43:29Z">
              <w:r>
                <w:rPr>
                  <w:rFonts w:hint="eastAsia" w:eastAsia="等线"/>
                  <w:lang w:eastAsia="zh-CN"/>
                </w:rPr>
                <w:t>24</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36" w:author="Ericsson_Nicholas Pu" w:date="2024-02-27T22:43:29Z"/>
                <w:rFonts w:hint="default" w:eastAsia="等线"/>
                <w:lang w:val="en-US" w:eastAsia="zh-CN"/>
              </w:rPr>
            </w:pPr>
            <w:ins w:id="337" w:author="Ericsson_Nicholas Pu" w:date="2024-02-27T22:43:29Z">
              <w:r>
                <w:rPr>
                  <w:rFonts w:hint="eastAsia" w:eastAsia="等线"/>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39" w:author="Ericsson_Nicholas Pu" w:date="2024-02-27T22:43:29Z"/>
                <w:rFonts w:eastAsia="等线"/>
                <w:lang w:eastAsia="en-GB"/>
              </w:rPr>
            </w:pPr>
            <w:ins w:id="340" w:author="Ericsson_Nicholas Pu" w:date="2024-02-27T22:43:29Z">
              <w:r>
                <w:rPr>
                  <w:rFonts w:eastAsia="等线"/>
                  <w:lang w:eastAsia="en-GB"/>
                </w:rPr>
                <w:t>Code block CRC size (bits)</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41" w:author="Ericsson_Nicholas Pu" w:date="2024-02-27T22:43:29Z"/>
                <w:rFonts w:eastAsia="等线"/>
                <w:lang w:eastAsia="zh-CN"/>
              </w:rPr>
            </w:pPr>
            <w:ins w:id="342" w:author="Ericsson_Nicholas Pu" w:date="2024-02-27T22:43:29Z">
              <w:r>
                <w:rPr>
                  <w:rFonts w:hint="eastAsia" w:eastAsia="等线"/>
                  <w:lang w:eastAsia="zh-CN"/>
                </w:rPr>
                <w:t>24</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43" w:author="Ericsson_Nicholas Pu" w:date="2024-02-27T22:43:29Z"/>
                <w:rFonts w:eastAsia="等线"/>
                <w:lang w:eastAsia="zh-CN"/>
              </w:rPr>
            </w:pPr>
            <w:ins w:id="344" w:author="Ericsson_Nicholas Pu" w:date="2024-02-27T22:43:29Z">
              <w:r>
                <w:rPr>
                  <w:rFonts w:hint="eastAsia" w:eastAsia="等线"/>
                  <w:lang w:eastAsia="zh-CN"/>
                </w:rPr>
                <w:t>24</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45" w:author="Ericsson_Nicholas Pu" w:date="2024-02-27T22:43:29Z"/>
                <w:rFonts w:hint="default" w:eastAsia="等线"/>
                <w:lang w:val="en-US" w:eastAsia="zh-CN"/>
              </w:rPr>
            </w:pPr>
            <w:ins w:id="346" w:author="Ericsson_Nicholas Pu" w:date="2024-02-27T22:43:29Z">
              <w:r>
                <w:rPr>
                  <w:rFonts w:hint="eastAsia" w:eastAsia="等线"/>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48" w:author="Ericsson_Nicholas Pu" w:date="2024-02-27T22:43:29Z"/>
                <w:rFonts w:eastAsia="等线"/>
                <w:lang w:eastAsia="en-GB"/>
              </w:rPr>
            </w:pPr>
            <w:ins w:id="349" w:author="Ericsson_Nicholas Pu" w:date="2024-02-27T22:43:29Z">
              <w:r>
                <w:rPr>
                  <w:rFonts w:eastAsia="等线"/>
                  <w:lang w:eastAsia="en-GB"/>
                </w:rPr>
                <w:t>Number of code blocks - C</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50" w:author="Ericsson_Nicholas Pu" w:date="2024-02-27T22:43:29Z"/>
                <w:rFonts w:eastAsia="等线"/>
                <w:lang w:eastAsia="zh-CN"/>
              </w:rPr>
            </w:pPr>
            <w:ins w:id="351" w:author="Ericsson_Nicholas Pu" w:date="2024-02-27T22:43:29Z">
              <w:r>
                <w:rPr>
                  <w:rFonts w:hint="eastAsia" w:eastAsia="等线"/>
                  <w:lang w:eastAsia="zh-CN"/>
                </w:rPr>
                <w:t>3</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52" w:author="Ericsson_Nicholas Pu" w:date="2024-02-27T22:43:29Z"/>
                <w:rFonts w:hint="default" w:eastAsia="等线"/>
                <w:lang w:val="en-US" w:eastAsia="zh-CN"/>
              </w:rPr>
            </w:pPr>
            <w:ins w:id="353" w:author="Ericsson_Nicholas Pu" w:date="2024-02-27T22:43:29Z">
              <w:r>
                <w:rPr>
                  <w:rFonts w:hint="eastAsia" w:eastAsia="等线"/>
                  <w:lang w:val="en-US" w:eastAsia="zh-CN"/>
                </w:rPr>
                <w:t>9</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54" w:author="Ericsson_Nicholas Pu" w:date="2024-02-27T22:43:29Z"/>
                <w:rFonts w:hint="eastAsia" w:eastAsia="等线"/>
                <w:lang w:val="en-US" w:eastAsia="zh-CN"/>
              </w:rPr>
            </w:pPr>
            <w:ins w:id="355" w:author="Ericsson_Nicholas Pu" w:date="2024-02-27T22:43:29Z">
              <w:r>
                <w:rPr>
                  <w:rFonts w:hint="eastAsia" w:eastAsia="等线"/>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57" w:author="Ericsson_Nicholas Pu" w:date="2024-02-27T22:43:29Z"/>
                <w:rFonts w:eastAsia="等线"/>
                <w:lang w:eastAsia="zh-CN"/>
              </w:rPr>
            </w:pPr>
            <w:ins w:id="358" w:author="Ericsson_Nicholas Pu" w:date="2024-02-27T22:43:29Z">
              <w:r>
                <w:rPr>
                  <w:rFonts w:eastAsia="等线"/>
                  <w:lang w:eastAsia="en-GB"/>
                </w:rPr>
                <w:t>Code block size</w:t>
              </w:r>
            </w:ins>
            <w:ins w:id="359" w:author="Ericsson_Nicholas Pu" w:date="2024-02-27T22:43:29Z">
              <w:r>
                <w:rPr>
                  <w:rFonts w:eastAsia="等线"/>
                  <w:lang w:eastAsia="zh-CN"/>
                </w:rPr>
                <w:t xml:space="preserve"> </w:t>
              </w:r>
            </w:ins>
            <w:ins w:id="360" w:author="Ericsson_Nicholas Pu" w:date="2024-02-27T22:43:29Z">
              <w:r>
                <w:rPr>
                  <w:rFonts w:eastAsia="Malgun Gothic" w:cs="Arial"/>
                  <w:lang w:eastAsia="en-GB"/>
                </w:rPr>
                <w:t>including CRC</w:t>
              </w:r>
            </w:ins>
            <w:ins w:id="361" w:author="Ericsson_Nicholas Pu" w:date="2024-02-27T22:43:29Z">
              <w:r>
                <w:rPr>
                  <w:rFonts w:eastAsia="等线"/>
                  <w:lang w:eastAsia="en-GB"/>
                </w:rPr>
                <w:t xml:space="preserve"> (bits)</w:t>
              </w:r>
            </w:ins>
            <w:ins w:id="362" w:author="Ericsson_Nicholas Pu" w:date="2024-02-27T22:43:29Z">
              <w:r>
                <w:rPr>
                  <w:rFonts w:eastAsia="等线"/>
                  <w:lang w:eastAsia="zh-CN"/>
                </w:rPr>
                <w:t xml:space="preserve"> </w:t>
              </w:r>
            </w:ins>
            <w:ins w:id="363" w:author="Ericsson_Nicholas Pu" w:date="2024-02-27T22:43:29Z">
              <w:r>
                <w:rPr>
                  <w:rFonts w:eastAsia="等线" w:cs="Arial"/>
                  <w:lang w:eastAsia="zh-CN"/>
                </w:rPr>
                <w:t>(Note 2)</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64" w:author="Ericsson_Nicholas Pu" w:date="2024-02-27T22:43:29Z"/>
                <w:rFonts w:eastAsia="等线"/>
                <w:lang w:eastAsia="en-GB"/>
              </w:rPr>
            </w:pPr>
            <w:ins w:id="365" w:author="Ericsson_Nicholas Pu" w:date="2024-02-27T22:43:29Z">
              <w:r>
                <w:rPr>
                  <w:rFonts w:hint="eastAsia" w:eastAsia="等线"/>
                  <w:lang w:eastAsia="en-GB"/>
                </w:rPr>
                <w:t>6176</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66" w:author="Ericsson_Nicholas Pu" w:date="2024-02-27T22:43:29Z"/>
                <w:rFonts w:eastAsia="等线"/>
                <w:lang w:eastAsia="en-GB"/>
              </w:rPr>
            </w:pPr>
            <w:ins w:id="367" w:author="Ericsson_Nicholas Pu" w:date="2024-02-27T22:43:29Z">
              <w:r>
                <w:rPr>
                  <w:rFonts w:hint="eastAsia" w:eastAsia="等线"/>
                  <w:lang w:eastAsia="en-GB"/>
                </w:rPr>
                <w:t>8448</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68" w:author="Ericsson_Nicholas Pu" w:date="2024-02-27T22:43:29Z"/>
                <w:rFonts w:eastAsia="等线"/>
                <w:lang w:eastAsia="en-GB"/>
              </w:rPr>
            </w:pPr>
            <w:ins w:id="369" w:author="Ericsson_Nicholas Pu" w:date="2024-02-27T22:43:29Z">
              <w:r>
                <w:rPr>
                  <w:rFonts w:hint="eastAsia" w:eastAsia="等线"/>
                  <w:lang w:eastAsia="en-GB"/>
                </w:rPr>
                <w:t>7608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71" w:author="Ericsson_Nicholas Pu" w:date="2024-02-27T22:43:29Z"/>
                <w:rFonts w:eastAsia="等线"/>
                <w:lang w:eastAsia="zh-CN"/>
              </w:rPr>
            </w:pPr>
            <w:ins w:id="372" w:author="Ericsson_Nicholas Pu" w:date="2024-02-27T22:43:29Z">
              <w:r>
                <w:rPr>
                  <w:rFonts w:eastAsia="等线"/>
                  <w:lang w:eastAsia="en-GB"/>
                </w:rPr>
                <w:t xml:space="preserve">Total number of bits per </w:t>
              </w:r>
            </w:ins>
            <w:ins w:id="373" w:author="Ericsson_Nicholas Pu" w:date="2024-02-27T22:43:29Z">
              <w:r>
                <w:rPr>
                  <w:rFonts w:eastAsia="等线"/>
                  <w:lang w:eastAsia="zh-CN"/>
                </w:rPr>
                <w:t>slot without PT-RS</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74" w:author="Ericsson_Nicholas Pu" w:date="2024-02-27T22:43:29Z"/>
                <w:rFonts w:eastAsia="等线"/>
                <w:lang w:eastAsia="zh-CN"/>
              </w:rPr>
            </w:pPr>
            <w:ins w:id="375" w:author="Ericsson_Nicholas Pu" w:date="2024-02-27T22:43:29Z">
              <w:r>
                <w:rPr>
                  <w:rFonts w:hint="eastAsia" w:eastAsia="等线"/>
                  <w:lang w:eastAsia="zh-CN"/>
                </w:rPr>
                <w:t>27648</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76" w:author="Ericsson_Nicholas Pu" w:date="2024-02-27T22:43:29Z"/>
                <w:rFonts w:eastAsia="等线"/>
                <w:lang w:eastAsia="zh-CN"/>
              </w:rPr>
            </w:pPr>
            <w:ins w:id="377" w:author="Ericsson_Nicholas Pu" w:date="2024-02-27T22:43:29Z">
              <w:r>
                <w:rPr>
                  <w:rFonts w:hint="eastAsia" w:eastAsia="等线"/>
                  <w:lang w:eastAsia="zh-CN"/>
                </w:rPr>
                <w:t>114048</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78" w:author="Ericsson_Nicholas Pu" w:date="2024-02-27T22:43:29Z"/>
              </w:rPr>
            </w:pPr>
            <w:ins w:id="379" w:author="Ericsson_Nicholas Pu" w:date="2024-02-27T22:43:29Z">
              <w:r>
                <w:rPr>
                  <w:rFonts w:hint="eastAsia"/>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81" w:author="Ericsson_Nicholas Pu" w:date="2024-02-27T22:43:29Z"/>
                <w:rFonts w:eastAsia="等线"/>
                <w:lang w:eastAsia="en-GB"/>
              </w:rPr>
            </w:pPr>
            <w:ins w:id="382" w:author="Ericsson_Nicholas Pu" w:date="2024-02-27T22:43:29Z">
              <w:r>
                <w:rPr>
                  <w:rFonts w:eastAsia="等线"/>
                  <w:lang w:eastAsia="en-GB"/>
                </w:rPr>
                <w:t xml:space="preserve">Total number of bits per </w:t>
              </w:r>
            </w:ins>
            <w:ins w:id="383" w:author="Ericsson_Nicholas Pu" w:date="2024-02-27T22:43:29Z">
              <w:r>
                <w:rPr>
                  <w:rFonts w:eastAsia="等线"/>
                  <w:lang w:eastAsia="zh-CN"/>
                </w:rPr>
                <w:t>slot with PT-RS (Note 3)</w:t>
              </w:r>
            </w:ins>
          </w:p>
        </w:tc>
        <w:tc>
          <w:tcPr>
            <w:tcW w:w="1175" w:type="dxa"/>
            <w:tcBorders>
              <w:top w:val="single" w:color="auto" w:sz="4" w:space="0"/>
              <w:left w:val="single" w:color="auto" w:sz="4" w:space="0"/>
              <w:bottom w:val="single" w:color="auto" w:sz="4" w:space="0"/>
              <w:right w:val="single" w:color="auto" w:sz="4" w:space="0"/>
            </w:tcBorders>
            <w:vAlign w:val="center"/>
          </w:tcPr>
          <w:p>
            <w:pPr>
              <w:pStyle w:val="94"/>
              <w:rPr>
                <w:ins w:id="384" w:author="Ericsson_Nicholas Pu" w:date="2024-02-27T22:43:29Z"/>
                <w:rFonts w:eastAsia="等线"/>
                <w:szCs w:val="18"/>
                <w:lang w:eastAsia="zh-CN"/>
              </w:rPr>
            </w:pPr>
            <w:ins w:id="385" w:author="Ericsson_Nicholas Pu" w:date="2024-02-27T22:43:29Z">
              <w:r>
                <w:rPr>
                  <w:rFonts w:hint="eastAsia" w:eastAsia="等线"/>
                  <w:szCs w:val="18"/>
                  <w:lang w:eastAsia="zh-CN"/>
                </w:rPr>
                <w:t>26496</w:t>
              </w:r>
            </w:ins>
          </w:p>
        </w:tc>
        <w:tc>
          <w:tcPr>
            <w:tcW w:w="1207" w:type="dxa"/>
            <w:tcBorders>
              <w:top w:val="single" w:color="auto" w:sz="4" w:space="0"/>
              <w:left w:val="single" w:color="auto" w:sz="4" w:space="0"/>
              <w:bottom w:val="single" w:color="auto" w:sz="4" w:space="0"/>
              <w:right w:val="single" w:color="auto" w:sz="4" w:space="0"/>
            </w:tcBorders>
            <w:vAlign w:val="center"/>
          </w:tcPr>
          <w:p>
            <w:pPr>
              <w:pStyle w:val="94"/>
              <w:rPr>
                <w:ins w:id="386" w:author="Ericsson_Nicholas Pu" w:date="2024-02-27T22:43:29Z"/>
                <w:rFonts w:eastAsia="等线"/>
                <w:szCs w:val="18"/>
                <w:lang w:eastAsia="zh-CN"/>
              </w:rPr>
            </w:pPr>
            <w:ins w:id="387" w:author="Ericsson_Nicholas Pu" w:date="2024-02-27T22:43:29Z">
              <w:r>
                <w:rPr>
                  <w:rFonts w:hint="eastAsia" w:eastAsia="等线"/>
                  <w:szCs w:val="18"/>
                  <w:lang w:eastAsia="zh-CN"/>
                </w:rPr>
                <w:t>109296</w:t>
              </w:r>
            </w:ins>
          </w:p>
        </w:tc>
        <w:tc>
          <w:tcPr>
            <w:tcW w:w="1207" w:type="dxa"/>
            <w:tcBorders>
              <w:top w:val="single" w:color="auto" w:sz="4" w:space="0"/>
              <w:left w:val="single" w:color="auto" w:sz="4" w:space="0"/>
              <w:bottom w:val="single" w:color="auto" w:sz="4" w:space="0"/>
              <w:right w:val="single" w:color="auto" w:sz="4" w:space="0"/>
            </w:tcBorders>
            <w:vAlign w:val="center"/>
          </w:tcPr>
          <w:p>
            <w:pPr>
              <w:pStyle w:val="94"/>
              <w:rPr>
                <w:ins w:id="388" w:author="Ericsson_Nicholas Pu" w:date="2024-02-27T22:43:29Z"/>
                <w:lang w:eastAsia="zh-CN"/>
              </w:rPr>
            </w:pPr>
            <w:ins w:id="389" w:author="Ericsson_Nicholas Pu" w:date="2024-02-27T22:43:29Z">
              <w:r>
                <w:rPr>
                  <w:rFonts w:hint="eastAsia"/>
                  <w:lang w:eastAsia="zh-CN"/>
                </w:rPr>
                <w:t>54648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391" w:author="Ericsson_Nicholas Pu" w:date="2024-02-27T22:43:29Z"/>
                <w:rFonts w:eastAsia="等线"/>
                <w:lang w:eastAsia="zh-CN"/>
              </w:rPr>
            </w:pPr>
            <w:ins w:id="392" w:author="Ericsson_Nicholas Pu" w:date="2024-02-27T22:43:29Z">
              <w:r>
                <w:rPr>
                  <w:rFonts w:eastAsia="等线"/>
                  <w:lang w:eastAsia="en-GB"/>
                </w:rPr>
                <w:t xml:space="preserve">Total resource elements per </w:t>
              </w:r>
            </w:ins>
            <w:ins w:id="393" w:author="Ericsson_Nicholas Pu" w:date="2024-02-27T22:43:29Z">
              <w:r>
                <w:rPr>
                  <w:rFonts w:eastAsia="等线"/>
                  <w:lang w:eastAsia="zh-CN"/>
                </w:rPr>
                <w:t>slot without PT-RS</w:t>
              </w:r>
            </w:ins>
          </w:p>
        </w:tc>
        <w:tc>
          <w:tcPr>
            <w:tcW w:w="1175" w:type="dxa"/>
            <w:tcBorders>
              <w:top w:val="single" w:color="auto" w:sz="4" w:space="0"/>
              <w:left w:val="single" w:color="auto" w:sz="4" w:space="0"/>
              <w:bottom w:val="single" w:color="auto" w:sz="4" w:space="0"/>
              <w:right w:val="single" w:color="auto" w:sz="4" w:space="0"/>
            </w:tcBorders>
          </w:tcPr>
          <w:p>
            <w:pPr>
              <w:pStyle w:val="94"/>
              <w:rPr>
                <w:ins w:id="394" w:author="Ericsson_Nicholas Pu" w:date="2024-02-27T22:43:29Z"/>
                <w:rFonts w:eastAsia="等线"/>
                <w:lang w:eastAsia="zh-CN"/>
              </w:rPr>
            </w:pPr>
            <w:ins w:id="395" w:author="Ericsson_Nicholas Pu" w:date="2024-02-27T22:43:29Z">
              <w:r>
                <w:rPr>
                  <w:rFonts w:hint="eastAsia"/>
                  <w:highlight w:val="none"/>
                </w:rPr>
                <w:t>3456</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96" w:author="Ericsson_Nicholas Pu" w:date="2024-02-27T22:43:29Z"/>
                <w:rFonts w:eastAsia="等线"/>
                <w:lang w:eastAsia="zh-CN"/>
              </w:rPr>
            </w:pPr>
            <w:ins w:id="397" w:author="Ericsson_Nicholas Pu" w:date="2024-02-27T22:43:29Z">
              <w:r>
                <w:rPr>
                  <w:rFonts w:hint="eastAsia" w:eastAsia="等线"/>
                  <w:lang w:eastAsia="zh-CN"/>
                </w:rPr>
                <w:t>14256</w:t>
              </w:r>
            </w:ins>
          </w:p>
        </w:tc>
        <w:tc>
          <w:tcPr>
            <w:tcW w:w="1207" w:type="dxa"/>
            <w:tcBorders>
              <w:top w:val="single" w:color="auto" w:sz="4" w:space="0"/>
              <w:left w:val="single" w:color="auto" w:sz="4" w:space="0"/>
              <w:bottom w:val="single" w:color="auto" w:sz="4" w:space="0"/>
              <w:right w:val="single" w:color="auto" w:sz="4" w:space="0"/>
            </w:tcBorders>
          </w:tcPr>
          <w:p>
            <w:pPr>
              <w:pStyle w:val="94"/>
              <w:rPr>
                <w:ins w:id="398" w:author="Ericsson_Nicholas Pu" w:date="2024-02-27T22:43:29Z"/>
                <w:rFonts w:eastAsia="等线"/>
                <w:lang w:eastAsia="en-GB"/>
              </w:rPr>
            </w:pPr>
            <w:ins w:id="399" w:author="Ericsson_Nicholas Pu" w:date="2024-02-27T22:43:29Z">
              <w:r>
                <w:rPr>
                  <w:rFonts w:hint="eastAsia" w:eastAsia="等线"/>
                  <w:lang w:eastAsia="en-GB"/>
                </w:rPr>
                <w:t>7128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400" w:author="Ericsson_Nicholas Pu" w:date="2024-02-27T22:43:29Z"/>
        </w:trPr>
        <w:tc>
          <w:tcPr>
            <w:tcW w:w="4149" w:type="dxa"/>
            <w:tcBorders>
              <w:top w:val="single" w:color="auto" w:sz="4" w:space="0"/>
              <w:left w:val="single" w:color="auto" w:sz="4" w:space="0"/>
              <w:bottom w:val="single" w:color="auto" w:sz="4" w:space="0"/>
              <w:right w:val="single" w:color="auto" w:sz="4" w:space="0"/>
            </w:tcBorders>
            <w:vAlign w:val="center"/>
          </w:tcPr>
          <w:p>
            <w:pPr>
              <w:pStyle w:val="94"/>
              <w:rPr>
                <w:ins w:id="401" w:author="Ericsson_Nicholas Pu" w:date="2024-02-27T22:43:29Z"/>
                <w:rFonts w:eastAsia="等线"/>
                <w:lang w:eastAsia="en-GB"/>
              </w:rPr>
            </w:pPr>
            <w:ins w:id="402" w:author="Ericsson_Nicholas Pu" w:date="2024-02-27T22:43:29Z">
              <w:r>
                <w:rPr>
                  <w:rFonts w:eastAsia="等线"/>
                  <w:lang w:eastAsia="en-GB"/>
                </w:rPr>
                <w:t xml:space="preserve">Total resource elements per </w:t>
              </w:r>
            </w:ins>
            <w:ins w:id="403" w:author="Ericsson_Nicholas Pu" w:date="2024-02-27T22:43:29Z">
              <w:r>
                <w:rPr>
                  <w:rFonts w:eastAsia="等线"/>
                  <w:lang w:eastAsia="zh-CN"/>
                </w:rPr>
                <w:t>slot with PT-RS (Note 3)</w:t>
              </w:r>
            </w:ins>
          </w:p>
        </w:tc>
        <w:tc>
          <w:tcPr>
            <w:tcW w:w="1175" w:type="dxa"/>
            <w:tcBorders>
              <w:top w:val="single" w:color="auto" w:sz="4" w:space="0"/>
              <w:left w:val="single" w:color="auto" w:sz="4" w:space="0"/>
              <w:bottom w:val="single" w:color="auto" w:sz="4" w:space="0"/>
              <w:right w:val="single" w:color="auto" w:sz="4" w:space="0"/>
            </w:tcBorders>
          </w:tcPr>
          <w:p>
            <w:pPr>
              <w:pStyle w:val="94"/>
              <w:rPr>
                <w:ins w:id="404" w:author="Ericsson_Nicholas Pu" w:date="2024-02-27T22:43:29Z"/>
                <w:rFonts w:eastAsia="等线"/>
                <w:szCs w:val="18"/>
                <w:lang w:eastAsia="zh-CN"/>
              </w:rPr>
            </w:pPr>
            <w:ins w:id="405" w:author="Ericsson_Nicholas Pu" w:date="2024-02-27T22:43:29Z">
              <w:r>
                <w:rPr>
                  <w:rFonts w:hint="eastAsia" w:eastAsia="等线"/>
                  <w:szCs w:val="18"/>
                  <w:lang w:eastAsia="zh-CN"/>
                </w:rPr>
                <w:t>3312</w:t>
              </w:r>
            </w:ins>
          </w:p>
        </w:tc>
        <w:tc>
          <w:tcPr>
            <w:tcW w:w="1207" w:type="dxa"/>
            <w:tcBorders>
              <w:top w:val="single" w:color="auto" w:sz="4" w:space="0"/>
              <w:left w:val="single" w:color="auto" w:sz="4" w:space="0"/>
              <w:bottom w:val="single" w:color="auto" w:sz="4" w:space="0"/>
              <w:right w:val="single" w:color="auto" w:sz="4" w:space="0"/>
            </w:tcBorders>
          </w:tcPr>
          <w:p>
            <w:pPr>
              <w:pStyle w:val="94"/>
              <w:rPr>
                <w:ins w:id="406" w:author="Ericsson_Nicholas Pu" w:date="2024-02-27T22:43:29Z"/>
                <w:rFonts w:eastAsia="等线"/>
                <w:szCs w:val="18"/>
                <w:lang w:eastAsia="zh-CN"/>
              </w:rPr>
            </w:pPr>
            <w:ins w:id="407" w:author="Ericsson_Nicholas Pu" w:date="2024-02-27T22:43:29Z">
              <w:r>
                <w:rPr>
                  <w:rFonts w:hint="eastAsia" w:eastAsia="等线"/>
                  <w:szCs w:val="18"/>
                  <w:lang w:eastAsia="zh-CN"/>
                </w:rPr>
                <w:t>13662</w:t>
              </w:r>
            </w:ins>
          </w:p>
        </w:tc>
        <w:tc>
          <w:tcPr>
            <w:tcW w:w="1207" w:type="dxa"/>
            <w:tcBorders>
              <w:top w:val="single" w:color="auto" w:sz="4" w:space="0"/>
              <w:left w:val="single" w:color="auto" w:sz="4" w:space="0"/>
              <w:bottom w:val="single" w:color="auto" w:sz="4" w:space="0"/>
              <w:right w:val="single" w:color="auto" w:sz="4" w:space="0"/>
            </w:tcBorders>
          </w:tcPr>
          <w:p>
            <w:pPr>
              <w:pStyle w:val="94"/>
              <w:rPr>
                <w:ins w:id="408" w:author="Ericsson_Nicholas Pu" w:date="2024-02-27T22:43:29Z"/>
                <w:rFonts w:eastAsia="等线"/>
                <w:lang w:eastAsia="en-GB"/>
              </w:rPr>
            </w:pPr>
            <w:ins w:id="409" w:author="Ericsson_Nicholas Pu" w:date="2024-02-27T22:43:29Z">
              <w:r>
                <w:rPr>
                  <w:rFonts w:hint="eastAsia" w:eastAsia="等线"/>
                  <w:lang w:eastAsia="en-GB"/>
                </w:rPr>
                <w:t>6831</w:t>
              </w:r>
            </w:ins>
          </w:p>
        </w:tc>
      </w:tr>
    </w:tbl>
    <w:p>
      <w:pPr>
        <w:rPr>
          <w:ins w:id="410" w:author="Ericsson_Nicholas Pu" w:date="2024-02-27T22:43:29Z"/>
          <w:rFonts w:eastAsia="等线"/>
          <w:lang w:eastAsia="zh-CN"/>
        </w:rPr>
      </w:pPr>
    </w:p>
    <w:p>
      <w:pPr>
        <w:pStyle w:val="97"/>
        <w:rPr>
          <w:ins w:id="411" w:author="Ericsson_Nicholas Pu" w:date="2024-02-27T22:43:29Z"/>
          <w:rFonts w:eastAsia="等线"/>
          <w:lang w:eastAsia="zh-CN"/>
        </w:rPr>
      </w:pPr>
      <w:ins w:id="412" w:author="Ericsson_Nicholas Pu" w:date="2024-02-27T22:43:29Z">
        <w:r>
          <w:rPr>
            <w:rFonts w:eastAsia="等线"/>
            <w:lang w:eastAsia="zh-CN"/>
          </w:rPr>
          <w:t>Table A.</w:t>
        </w:r>
      </w:ins>
      <w:ins w:id="413" w:author="Ericsson_Nicholas Pu" w:date="2024-02-27T22:43:29Z">
        <w:r>
          <w:rPr>
            <w:rFonts w:hint="eastAsia" w:eastAsia="等线"/>
            <w:lang w:val="en-US" w:eastAsia="zh-CN"/>
          </w:rPr>
          <w:t>X</w:t>
        </w:r>
      </w:ins>
      <w:ins w:id="414" w:author="Ericsson_Nicholas Pu" w:date="2024-02-27T22:43:29Z">
        <w:r>
          <w:rPr>
            <w:rFonts w:eastAsia="等线"/>
            <w:lang w:eastAsia="zh-CN"/>
          </w:rPr>
          <w:t>-2: FRC parameters for FR2</w:t>
        </w:r>
      </w:ins>
      <w:ins w:id="415" w:author="Ericsson_Nicholas Pu" w:date="2024-02-27T22:43:29Z">
        <w:r>
          <w:rPr>
            <w:rFonts w:hint="eastAsia" w:eastAsia="等线"/>
            <w:lang w:val="en-US" w:eastAsia="zh-CN"/>
          </w:rPr>
          <w:t>-1</w:t>
        </w:r>
      </w:ins>
      <w:ins w:id="416" w:author="Ericsson_Nicholas Pu" w:date="2024-02-27T22:43:29Z">
        <w:r>
          <w:rPr>
            <w:rFonts w:eastAsia="等线"/>
            <w:lang w:eastAsia="zh-CN"/>
          </w:rPr>
          <w:t xml:space="preserve"> PUSCH performance requirements, transform precoding disabled, Additional DM-RS position = pos1 and 1 transmission layer (</w:t>
        </w:r>
      </w:ins>
      <w:ins w:id="417" w:author="Ericsson_Nicholas Pu" w:date="2024-02-27T22:43:29Z">
        <w:r>
          <w:rPr>
            <w:rFonts w:hint="eastAsia" w:eastAsia="等线"/>
            <w:lang w:val="en-US" w:eastAsia="zh-CN"/>
          </w:rPr>
          <w:t>256</w:t>
        </w:r>
      </w:ins>
      <w:ins w:id="418" w:author="Ericsson_Nicholas Pu" w:date="2024-02-27T22:43:29Z">
        <w:r>
          <w:rPr>
            <w:rFonts w:eastAsia="等线"/>
            <w:lang w:eastAsia="en-GB"/>
          </w:rPr>
          <w:t>QAM, R=</w:t>
        </w:r>
      </w:ins>
      <w:ins w:id="419" w:author="Ericsson_Nicholas Pu" w:date="2024-02-27T22:43:29Z">
        <w:r>
          <w:rPr>
            <w:rFonts w:hint="eastAsia" w:eastAsia="等线"/>
            <w:lang w:eastAsia="en-GB"/>
          </w:rPr>
          <w:t>682.5</w:t>
        </w:r>
      </w:ins>
      <w:ins w:id="420" w:author="Ericsson_Nicholas Pu" w:date="2024-02-27T22:43:29Z">
        <w:r>
          <w:rPr>
            <w:rFonts w:eastAsia="等线"/>
            <w:lang w:eastAsia="en-GB"/>
          </w:rPr>
          <w:t>/1024</w:t>
        </w:r>
      </w:ins>
      <w:ins w:id="421" w:author="Ericsson_Nicholas Pu" w:date="2024-02-27T22:43:29Z">
        <w:r>
          <w:rPr>
            <w:rFonts w:eastAsia="等线"/>
            <w:lang w:eastAsia="zh-CN"/>
          </w:rPr>
          <w:t>)</w:t>
        </w:r>
      </w:ins>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249"/>
        <w:gridCol w:w="1266"/>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3"/>
              <w:rPr>
                <w:ins w:id="423" w:author="Ericsson_Nicholas Pu" w:date="2024-02-27T22:43:29Z"/>
                <w:rFonts w:eastAsia="等线"/>
                <w:lang w:eastAsia="zh-CN"/>
              </w:rPr>
            </w:pPr>
            <w:ins w:id="424" w:author="Ericsson_Nicholas Pu" w:date="2024-02-27T22:43:29Z">
              <w:r>
                <w:rPr>
                  <w:rFonts w:eastAsia="等线"/>
                  <w:lang w:eastAsia="zh-CN"/>
                </w:rPr>
                <w:t>Reference channel</w:t>
              </w:r>
            </w:ins>
          </w:p>
        </w:tc>
        <w:tc>
          <w:tcPr>
            <w:tcW w:w="1249" w:type="dxa"/>
            <w:tcBorders>
              <w:top w:val="single" w:color="auto" w:sz="4" w:space="0"/>
              <w:left w:val="single" w:color="auto" w:sz="4" w:space="0"/>
              <w:bottom w:val="single" w:color="auto" w:sz="4" w:space="0"/>
              <w:right w:val="single" w:color="auto" w:sz="4" w:space="0"/>
            </w:tcBorders>
          </w:tcPr>
          <w:p>
            <w:pPr>
              <w:pStyle w:val="93"/>
              <w:rPr>
                <w:ins w:id="425" w:author="Ericsson_Nicholas Pu" w:date="2024-02-27T22:43:29Z"/>
                <w:rFonts w:hint="default" w:eastAsia="等线"/>
                <w:lang w:val="en-US" w:eastAsia="zh-CN"/>
              </w:rPr>
            </w:pPr>
            <w:ins w:id="426" w:author="Ericsson_Nicholas Pu" w:date="2024-02-27T22:43:29Z">
              <w:r>
                <w:rPr>
                  <w:rFonts w:eastAsia="等线"/>
                  <w:lang w:eastAsia="zh-CN"/>
                </w:rPr>
                <w:t>G-FR2-A</w:t>
              </w:r>
            </w:ins>
            <w:ins w:id="427" w:author="Ericsson_Nicholas Pu" w:date="2024-02-27T22:43:29Z">
              <w:r>
                <w:rPr>
                  <w:rFonts w:hint="eastAsia" w:eastAsia="等线"/>
                  <w:lang w:val="en-US" w:eastAsia="zh-CN"/>
                </w:rPr>
                <w:t>X</w:t>
              </w:r>
            </w:ins>
            <w:ins w:id="428" w:author="Ericsson_Nicholas Pu" w:date="2024-02-27T22:43:29Z">
              <w:r>
                <w:rPr>
                  <w:rFonts w:eastAsia="等线"/>
                  <w:lang w:eastAsia="zh-CN"/>
                </w:rPr>
                <w:t>-</w:t>
              </w:r>
            </w:ins>
            <w:ins w:id="429" w:author="Ericsson_Nicholas Pu" w:date="2024-02-27T22:43:29Z">
              <w:r>
                <w:rPr>
                  <w:rFonts w:hint="eastAsia" w:eastAsia="等线"/>
                  <w:lang w:val="en-US" w:eastAsia="zh-CN"/>
                </w:rPr>
                <w:t>4</w:t>
              </w:r>
            </w:ins>
          </w:p>
        </w:tc>
        <w:tc>
          <w:tcPr>
            <w:tcW w:w="1266" w:type="dxa"/>
            <w:tcBorders>
              <w:top w:val="single" w:color="auto" w:sz="4" w:space="0"/>
              <w:left w:val="single" w:color="auto" w:sz="4" w:space="0"/>
              <w:bottom w:val="single" w:color="auto" w:sz="4" w:space="0"/>
              <w:right w:val="single" w:color="auto" w:sz="4" w:space="0"/>
            </w:tcBorders>
          </w:tcPr>
          <w:p>
            <w:pPr>
              <w:pStyle w:val="93"/>
              <w:rPr>
                <w:ins w:id="430" w:author="Ericsson_Nicholas Pu" w:date="2024-02-27T22:43:29Z"/>
                <w:rFonts w:hint="default" w:eastAsia="等线"/>
                <w:lang w:val="en-US" w:eastAsia="en-GB"/>
              </w:rPr>
            </w:pPr>
            <w:ins w:id="431" w:author="Ericsson_Nicholas Pu" w:date="2024-02-27T22:43:29Z">
              <w:r>
                <w:rPr>
                  <w:rFonts w:eastAsia="等线"/>
                  <w:lang w:eastAsia="zh-CN"/>
                </w:rPr>
                <w:t>G-FR2-A</w:t>
              </w:r>
            </w:ins>
            <w:ins w:id="432" w:author="Ericsson_Nicholas Pu" w:date="2024-02-27T22:43:29Z">
              <w:r>
                <w:rPr>
                  <w:rFonts w:hint="eastAsia" w:eastAsia="等线"/>
                  <w:lang w:val="en-US" w:eastAsia="zh-CN"/>
                </w:rPr>
                <w:t>X</w:t>
              </w:r>
            </w:ins>
            <w:ins w:id="433" w:author="Ericsson_Nicholas Pu" w:date="2024-02-27T22:43:29Z">
              <w:r>
                <w:rPr>
                  <w:rFonts w:eastAsia="等线"/>
                  <w:lang w:eastAsia="zh-CN"/>
                </w:rPr>
                <w:t>-</w:t>
              </w:r>
            </w:ins>
            <w:ins w:id="434" w:author="Ericsson_Nicholas Pu" w:date="2024-02-27T22:43:29Z">
              <w:r>
                <w:rPr>
                  <w:rFonts w:hint="eastAsia" w:eastAsia="等线"/>
                  <w:lang w:val="en-US" w:eastAsia="zh-CN"/>
                </w:rPr>
                <w:t>5</w:t>
              </w:r>
            </w:ins>
          </w:p>
        </w:tc>
        <w:tc>
          <w:tcPr>
            <w:tcW w:w="1222" w:type="dxa"/>
            <w:tcBorders>
              <w:top w:val="single" w:color="auto" w:sz="4" w:space="0"/>
              <w:left w:val="single" w:color="auto" w:sz="4" w:space="0"/>
              <w:bottom w:val="single" w:color="auto" w:sz="4" w:space="0"/>
              <w:right w:val="single" w:color="auto" w:sz="4" w:space="0"/>
            </w:tcBorders>
          </w:tcPr>
          <w:p>
            <w:pPr>
              <w:pStyle w:val="93"/>
              <w:rPr>
                <w:ins w:id="435" w:author="Ericsson_Nicholas Pu" w:date="2024-02-27T22:43:29Z"/>
                <w:rFonts w:hint="default" w:eastAsia="等线"/>
                <w:lang w:val="en-US" w:eastAsia="zh-CN"/>
              </w:rPr>
            </w:pPr>
            <w:ins w:id="436" w:author="Ericsson_Nicholas Pu" w:date="2024-02-27T22:43:29Z">
              <w:r>
                <w:rPr>
                  <w:rFonts w:eastAsia="等线"/>
                  <w:lang w:eastAsia="zh-CN"/>
                </w:rPr>
                <w:t>G-FR2-A</w:t>
              </w:r>
            </w:ins>
            <w:ins w:id="437" w:author="Ericsson_Nicholas Pu" w:date="2024-02-27T22:43:29Z">
              <w:r>
                <w:rPr>
                  <w:rFonts w:hint="eastAsia" w:eastAsia="等线"/>
                  <w:lang w:val="en-US" w:eastAsia="zh-CN"/>
                </w:rPr>
                <w:t>X</w:t>
              </w:r>
            </w:ins>
            <w:ins w:id="438" w:author="Ericsson_Nicholas Pu" w:date="2024-02-27T22:43:29Z">
              <w:r>
                <w:rPr>
                  <w:rFonts w:eastAsia="等线"/>
                  <w:lang w:eastAsia="zh-CN"/>
                </w:rPr>
                <w:t>-</w:t>
              </w:r>
            </w:ins>
            <w:ins w:id="439" w:author="Ericsson_Nicholas Pu" w:date="2024-02-27T22:43:29Z">
              <w:r>
                <w:rPr>
                  <w:rFonts w:hint="eastAsia" w:eastAsia="等线"/>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441" w:author="Ericsson_Nicholas Pu" w:date="2024-02-27T22:43:29Z"/>
                <w:rFonts w:eastAsia="等线"/>
                <w:lang w:eastAsia="zh-CN"/>
              </w:rPr>
            </w:pPr>
            <w:ins w:id="442" w:author="Ericsson_Nicholas Pu" w:date="2024-02-27T22:43:29Z">
              <w:r>
                <w:rPr>
                  <w:rFonts w:eastAsia="等线"/>
                  <w:lang w:eastAsia="zh-CN"/>
                </w:rPr>
                <w:t>Subcarrier spacing [kHz]</w:t>
              </w:r>
            </w:ins>
          </w:p>
        </w:tc>
        <w:tc>
          <w:tcPr>
            <w:tcW w:w="1249" w:type="dxa"/>
            <w:tcBorders>
              <w:top w:val="single" w:color="auto" w:sz="4" w:space="0"/>
              <w:left w:val="single" w:color="auto" w:sz="4" w:space="0"/>
              <w:bottom w:val="single" w:color="auto" w:sz="4" w:space="0"/>
              <w:right w:val="single" w:color="auto" w:sz="4" w:space="0"/>
            </w:tcBorders>
          </w:tcPr>
          <w:p>
            <w:pPr>
              <w:pStyle w:val="94"/>
              <w:rPr>
                <w:ins w:id="443" w:author="Ericsson_Nicholas Pu" w:date="2024-02-27T22:43:29Z"/>
                <w:rFonts w:eastAsia="等线"/>
                <w:lang w:eastAsia="zh-CN"/>
              </w:rPr>
            </w:pPr>
            <w:ins w:id="444" w:author="Ericsson_Nicholas Pu" w:date="2024-02-27T22:43:29Z">
              <w:r>
                <w:rPr>
                  <w:rFonts w:eastAsia="等线"/>
                  <w:lang w:eastAsia="en-GB"/>
                </w:rPr>
                <w:t>120</w:t>
              </w:r>
            </w:ins>
          </w:p>
        </w:tc>
        <w:tc>
          <w:tcPr>
            <w:tcW w:w="1266" w:type="dxa"/>
            <w:tcBorders>
              <w:top w:val="single" w:color="auto" w:sz="4" w:space="0"/>
              <w:left w:val="single" w:color="auto" w:sz="4" w:space="0"/>
              <w:bottom w:val="single" w:color="auto" w:sz="4" w:space="0"/>
              <w:right w:val="single" w:color="auto" w:sz="4" w:space="0"/>
            </w:tcBorders>
          </w:tcPr>
          <w:p>
            <w:pPr>
              <w:pStyle w:val="94"/>
              <w:rPr>
                <w:ins w:id="445" w:author="Ericsson_Nicholas Pu" w:date="2024-02-27T22:43:29Z"/>
                <w:rFonts w:eastAsia="等线"/>
                <w:lang w:eastAsia="zh-CN"/>
              </w:rPr>
            </w:pPr>
            <w:ins w:id="446" w:author="Ericsson_Nicholas Pu" w:date="2024-02-27T22:43:29Z">
              <w:r>
                <w:rPr>
                  <w:rFonts w:eastAsia="等线"/>
                  <w:lang w:eastAsia="en-GB"/>
                </w:rPr>
                <w:t>120</w:t>
              </w:r>
            </w:ins>
          </w:p>
        </w:tc>
        <w:tc>
          <w:tcPr>
            <w:tcW w:w="1222" w:type="dxa"/>
            <w:tcBorders>
              <w:top w:val="single" w:color="auto" w:sz="4" w:space="0"/>
              <w:left w:val="single" w:color="auto" w:sz="4" w:space="0"/>
              <w:bottom w:val="single" w:color="auto" w:sz="4" w:space="0"/>
              <w:right w:val="single" w:color="auto" w:sz="4" w:space="0"/>
            </w:tcBorders>
          </w:tcPr>
          <w:p>
            <w:pPr>
              <w:pStyle w:val="94"/>
              <w:rPr>
                <w:ins w:id="447" w:author="Ericsson_Nicholas Pu" w:date="2024-02-27T22:43:29Z"/>
                <w:rFonts w:hint="default" w:eastAsia="等线"/>
                <w:lang w:val="en-US" w:eastAsia="zh-CN"/>
              </w:rPr>
            </w:pPr>
            <w:ins w:id="448" w:author="Ericsson_Nicholas Pu" w:date="2024-02-27T22:43:29Z">
              <w:r>
                <w:rPr>
                  <w:rFonts w:hint="eastAsia" w:eastAsia="等线"/>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9"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450" w:author="Ericsson_Nicholas Pu" w:date="2024-02-27T22:43:29Z"/>
                <w:rFonts w:eastAsia="等线"/>
                <w:lang w:eastAsia="en-GB"/>
              </w:rPr>
            </w:pPr>
            <w:ins w:id="451" w:author="Ericsson_Nicholas Pu" w:date="2024-02-27T22:43:29Z">
              <w:r>
                <w:rPr>
                  <w:rFonts w:eastAsia="等线"/>
                  <w:lang w:eastAsia="en-GB"/>
                </w:rPr>
                <w:t>Allocated resource blocks</w:t>
              </w:r>
            </w:ins>
          </w:p>
        </w:tc>
        <w:tc>
          <w:tcPr>
            <w:tcW w:w="1249" w:type="dxa"/>
            <w:tcBorders>
              <w:top w:val="single" w:color="auto" w:sz="4" w:space="0"/>
              <w:left w:val="single" w:color="auto" w:sz="4" w:space="0"/>
              <w:bottom w:val="single" w:color="auto" w:sz="4" w:space="0"/>
              <w:right w:val="single" w:color="auto" w:sz="4" w:space="0"/>
            </w:tcBorders>
          </w:tcPr>
          <w:p>
            <w:pPr>
              <w:pStyle w:val="94"/>
              <w:rPr>
                <w:ins w:id="452" w:author="Ericsson_Nicholas Pu" w:date="2024-02-27T22:43:29Z"/>
                <w:rFonts w:eastAsia="Yu Mincho"/>
                <w:lang w:eastAsia="en-GB"/>
              </w:rPr>
            </w:pPr>
            <w:ins w:id="453" w:author="Ericsson_Nicholas Pu" w:date="2024-02-27T22:43:29Z">
              <w:r>
                <w:rPr>
                  <w:rFonts w:eastAsia="等线"/>
                  <w:lang w:eastAsia="en-GB"/>
                </w:rPr>
                <w:t>32</w:t>
              </w:r>
            </w:ins>
          </w:p>
        </w:tc>
        <w:tc>
          <w:tcPr>
            <w:tcW w:w="1266" w:type="dxa"/>
            <w:tcBorders>
              <w:top w:val="single" w:color="auto" w:sz="4" w:space="0"/>
              <w:left w:val="single" w:color="auto" w:sz="4" w:space="0"/>
              <w:bottom w:val="single" w:color="auto" w:sz="4" w:space="0"/>
              <w:right w:val="single" w:color="auto" w:sz="4" w:space="0"/>
            </w:tcBorders>
          </w:tcPr>
          <w:p>
            <w:pPr>
              <w:pStyle w:val="94"/>
              <w:rPr>
                <w:ins w:id="454" w:author="Ericsson_Nicholas Pu" w:date="2024-02-27T22:43:29Z"/>
                <w:rFonts w:eastAsia="Yu Mincho"/>
                <w:lang w:eastAsia="en-GB"/>
              </w:rPr>
            </w:pPr>
            <w:ins w:id="455" w:author="Ericsson_Nicholas Pu" w:date="2024-02-27T22:43:29Z">
              <w:r>
                <w:rPr>
                  <w:rFonts w:eastAsia="等线"/>
                  <w:lang w:eastAsia="en-GB"/>
                </w:rPr>
                <w:t>132</w:t>
              </w:r>
            </w:ins>
          </w:p>
        </w:tc>
        <w:tc>
          <w:tcPr>
            <w:tcW w:w="1222" w:type="dxa"/>
            <w:tcBorders>
              <w:top w:val="single" w:color="auto" w:sz="4" w:space="0"/>
              <w:left w:val="single" w:color="auto" w:sz="4" w:space="0"/>
              <w:bottom w:val="single" w:color="auto" w:sz="4" w:space="0"/>
              <w:right w:val="single" w:color="auto" w:sz="4" w:space="0"/>
            </w:tcBorders>
          </w:tcPr>
          <w:p>
            <w:pPr>
              <w:pStyle w:val="94"/>
              <w:rPr>
                <w:ins w:id="456" w:author="Ericsson_Nicholas Pu" w:date="2024-02-27T22:43:29Z"/>
                <w:rFonts w:hint="default" w:eastAsia="等线"/>
                <w:lang w:val="en-US" w:eastAsia="zh-CN"/>
              </w:rPr>
            </w:pPr>
            <w:ins w:id="457" w:author="Ericsson_Nicholas Pu" w:date="2024-02-27T22:43:29Z">
              <w:r>
                <w:rPr>
                  <w:rFonts w:hint="eastAsia" w:eastAsia="等线"/>
                  <w:lang w:val="en-US"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459" w:author="Ericsson_Nicholas Pu" w:date="2024-02-27T22:43:29Z"/>
                <w:rFonts w:eastAsia="等线"/>
                <w:lang w:eastAsia="en-GB"/>
              </w:rPr>
            </w:pPr>
            <w:ins w:id="460" w:author="Ericsson_Nicholas Pu" w:date="2024-02-27T22:43:29Z">
              <w:r>
                <w:rPr>
                  <w:rFonts w:eastAsia="等线"/>
                  <w:lang w:eastAsia="en-GB"/>
                </w:rPr>
                <w:t>Modulation</w:t>
              </w:r>
            </w:ins>
          </w:p>
        </w:tc>
        <w:tc>
          <w:tcPr>
            <w:tcW w:w="1249" w:type="dxa"/>
            <w:tcBorders>
              <w:top w:val="single" w:color="auto" w:sz="4" w:space="0"/>
              <w:left w:val="single" w:color="auto" w:sz="4" w:space="0"/>
              <w:bottom w:val="single" w:color="auto" w:sz="4" w:space="0"/>
              <w:right w:val="single" w:color="auto" w:sz="4" w:space="0"/>
            </w:tcBorders>
          </w:tcPr>
          <w:p>
            <w:pPr>
              <w:pStyle w:val="94"/>
              <w:rPr>
                <w:ins w:id="461" w:author="Ericsson_Nicholas Pu" w:date="2024-02-27T22:43:29Z"/>
                <w:rFonts w:eastAsia="等线"/>
                <w:lang w:eastAsia="zh-CN"/>
              </w:rPr>
            </w:pPr>
            <w:ins w:id="462" w:author="Ericsson_Nicholas Pu" w:date="2024-02-27T22:43:29Z">
              <w:r>
                <w:rPr>
                  <w:rFonts w:hint="eastAsia" w:eastAsia="等线"/>
                  <w:lang w:val="en-US" w:eastAsia="zh-CN"/>
                </w:rPr>
                <w:t>256</w:t>
              </w:r>
            </w:ins>
            <w:ins w:id="463" w:author="Ericsson_Nicholas Pu" w:date="2024-02-27T22:43:29Z">
              <w:r>
                <w:rPr>
                  <w:rFonts w:eastAsia="等线"/>
                  <w:lang w:eastAsia="en-GB"/>
                </w:rPr>
                <w:t>QAM</w:t>
              </w:r>
            </w:ins>
          </w:p>
        </w:tc>
        <w:tc>
          <w:tcPr>
            <w:tcW w:w="1266" w:type="dxa"/>
            <w:tcBorders>
              <w:top w:val="single" w:color="auto" w:sz="4" w:space="0"/>
              <w:left w:val="single" w:color="auto" w:sz="4" w:space="0"/>
              <w:bottom w:val="single" w:color="auto" w:sz="4" w:space="0"/>
              <w:right w:val="single" w:color="auto" w:sz="4" w:space="0"/>
            </w:tcBorders>
          </w:tcPr>
          <w:p>
            <w:pPr>
              <w:pStyle w:val="94"/>
              <w:rPr>
                <w:ins w:id="464" w:author="Ericsson_Nicholas Pu" w:date="2024-02-27T22:43:29Z"/>
                <w:rFonts w:eastAsia="等线"/>
                <w:lang w:eastAsia="zh-CN"/>
              </w:rPr>
            </w:pPr>
            <w:ins w:id="465" w:author="Ericsson_Nicholas Pu" w:date="2024-02-27T22:43:29Z">
              <w:r>
                <w:rPr>
                  <w:rFonts w:hint="eastAsia" w:eastAsia="等线"/>
                  <w:lang w:val="en-US" w:eastAsia="zh-CN"/>
                </w:rPr>
                <w:t>256</w:t>
              </w:r>
            </w:ins>
            <w:ins w:id="466" w:author="Ericsson_Nicholas Pu" w:date="2024-02-27T22:43:29Z">
              <w:r>
                <w:rPr>
                  <w:rFonts w:eastAsia="等线"/>
                  <w:lang w:eastAsia="en-GB"/>
                </w:rPr>
                <w:t>QAM</w:t>
              </w:r>
            </w:ins>
          </w:p>
        </w:tc>
        <w:tc>
          <w:tcPr>
            <w:tcW w:w="1222" w:type="dxa"/>
            <w:tcBorders>
              <w:top w:val="single" w:color="auto" w:sz="4" w:space="0"/>
              <w:left w:val="single" w:color="auto" w:sz="4" w:space="0"/>
              <w:bottom w:val="single" w:color="auto" w:sz="4" w:space="0"/>
              <w:right w:val="single" w:color="auto" w:sz="4" w:space="0"/>
            </w:tcBorders>
          </w:tcPr>
          <w:p>
            <w:pPr>
              <w:pStyle w:val="94"/>
              <w:rPr>
                <w:ins w:id="467" w:author="Ericsson_Nicholas Pu" w:date="2024-02-27T22:43:29Z"/>
                <w:rFonts w:eastAsia="等线"/>
                <w:lang w:eastAsia="en-GB"/>
              </w:rPr>
            </w:pPr>
            <w:ins w:id="468" w:author="Ericsson_Nicholas Pu" w:date="2024-02-27T22:43:29Z">
              <w:r>
                <w:rPr>
                  <w:rFonts w:hint="eastAsia" w:eastAsia="等线"/>
                  <w:lang w:val="en-US" w:eastAsia="zh-CN"/>
                </w:rPr>
                <w:t>256</w:t>
              </w:r>
            </w:ins>
            <w:ins w:id="469" w:author="Ericsson_Nicholas Pu" w:date="2024-02-27T22:43:29Z">
              <w:r>
                <w:rPr>
                  <w:rFonts w:eastAsia="等线"/>
                  <w:lang w:eastAsia="en-GB"/>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471" w:author="Ericsson_Nicholas Pu" w:date="2024-02-27T22:43:29Z"/>
                <w:rFonts w:eastAsia="等线"/>
                <w:lang w:eastAsia="en-GB"/>
              </w:rPr>
            </w:pPr>
            <w:ins w:id="472" w:author="Ericsson_Nicholas Pu" w:date="2024-02-27T22:43:29Z">
              <w:r>
                <w:rPr>
                  <w:rFonts w:eastAsia="等线"/>
                  <w:lang w:eastAsia="en-GB"/>
                </w:rPr>
                <w:t>Code rate</w:t>
              </w:r>
            </w:ins>
            <w:ins w:id="473" w:author="Ericsson_Nicholas Pu" w:date="2024-02-27T22:43:29Z">
              <w:r>
                <w:rPr>
                  <w:rFonts w:eastAsia="等线"/>
                  <w:lang w:eastAsia="zh-CN"/>
                </w:rPr>
                <w:t xml:space="preserve"> (Note 2)</w:t>
              </w:r>
            </w:ins>
          </w:p>
        </w:tc>
        <w:tc>
          <w:tcPr>
            <w:tcW w:w="1249" w:type="dxa"/>
            <w:tcBorders>
              <w:top w:val="single" w:color="auto" w:sz="4" w:space="0"/>
              <w:left w:val="single" w:color="auto" w:sz="4" w:space="0"/>
              <w:bottom w:val="single" w:color="auto" w:sz="4" w:space="0"/>
              <w:right w:val="single" w:color="auto" w:sz="4" w:space="0"/>
            </w:tcBorders>
          </w:tcPr>
          <w:p>
            <w:pPr>
              <w:pStyle w:val="94"/>
              <w:rPr>
                <w:ins w:id="474" w:author="Ericsson_Nicholas Pu" w:date="2024-02-27T22:43:29Z"/>
                <w:rFonts w:eastAsia="等线"/>
                <w:lang w:eastAsia="zh-CN"/>
              </w:rPr>
            </w:pPr>
            <w:ins w:id="475" w:author="Ericsson_Nicholas Pu" w:date="2024-02-27T22:43:29Z">
              <w:r>
                <w:rPr>
                  <w:rFonts w:hint="eastAsia" w:eastAsia="等线"/>
                  <w:lang w:eastAsia="en-GB"/>
                </w:rPr>
                <w:t>682.5</w:t>
              </w:r>
            </w:ins>
            <w:ins w:id="476" w:author="Ericsson_Nicholas Pu" w:date="2024-02-27T22:43:29Z">
              <w:r>
                <w:rPr>
                  <w:rFonts w:eastAsia="等线"/>
                  <w:lang w:eastAsia="en-GB"/>
                </w:rPr>
                <w:t>/1024</w:t>
              </w:r>
            </w:ins>
          </w:p>
        </w:tc>
        <w:tc>
          <w:tcPr>
            <w:tcW w:w="1266" w:type="dxa"/>
            <w:tcBorders>
              <w:top w:val="single" w:color="auto" w:sz="4" w:space="0"/>
              <w:left w:val="single" w:color="auto" w:sz="4" w:space="0"/>
              <w:bottom w:val="single" w:color="auto" w:sz="4" w:space="0"/>
              <w:right w:val="single" w:color="auto" w:sz="4" w:space="0"/>
            </w:tcBorders>
          </w:tcPr>
          <w:p>
            <w:pPr>
              <w:pStyle w:val="94"/>
              <w:rPr>
                <w:ins w:id="477" w:author="Ericsson_Nicholas Pu" w:date="2024-02-27T22:43:29Z"/>
                <w:rFonts w:eastAsia="等线"/>
                <w:lang w:eastAsia="zh-CN"/>
              </w:rPr>
            </w:pPr>
            <w:ins w:id="478" w:author="Ericsson_Nicholas Pu" w:date="2024-02-27T22:43:29Z">
              <w:r>
                <w:rPr>
                  <w:rFonts w:hint="eastAsia" w:eastAsia="等线"/>
                  <w:lang w:eastAsia="en-GB"/>
                </w:rPr>
                <w:t>682.5</w:t>
              </w:r>
            </w:ins>
            <w:ins w:id="479" w:author="Ericsson_Nicholas Pu" w:date="2024-02-27T22:43:29Z">
              <w:r>
                <w:rPr>
                  <w:rFonts w:eastAsia="等线"/>
                  <w:lang w:eastAsia="en-GB"/>
                </w:rPr>
                <w:t>/1024</w:t>
              </w:r>
            </w:ins>
          </w:p>
        </w:tc>
        <w:tc>
          <w:tcPr>
            <w:tcW w:w="1222" w:type="dxa"/>
            <w:tcBorders>
              <w:top w:val="single" w:color="auto" w:sz="4" w:space="0"/>
              <w:left w:val="single" w:color="auto" w:sz="4" w:space="0"/>
              <w:bottom w:val="single" w:color="auto" w:sz="4" w:space="0"/>
              <w:right w:val="single" w:color="auto" w:sz="4" w:space="0"/>
            </w:tcBorders>
          </w:tcPr>
          <w:p>
            <w:pPr>
              <w:pStyle w:val="94"/>
              <w:rPr>
                <w:ins w:id="480" w:author="Ericsson_Nicholas Pu" w:date="2024-02-27T22:43:29Z"/>
                <w:rFonts w:eastAsia="等线"/>
                <w:lang w:eastAsia="en-GB"/>
              </w:rPr>
            </w:pPr>
            <w:ins w:id="481" w:author="Ericsson_Nicholas Pu" w:date="2024-02-27T22:43:29Z">
              <w:r>
                <w:rPr>
                  <w:rFonts w:hint="eastAsia" w:eastAsia="等线"/>
                  <w:lang w:eastAsia="en-GB"/>
                </w:rPr>
                <w:t>682.5</w:t>
              </w:r>
            </w:ins>
            <w:ins w:id="482" w:author="Ericsson_Nicholas Pu" w:date="2024-02-27T22:43:29Z">
              <w:r>
                <w:rPr>
                  <w:rFonts w:eastAsia="等线"/>
                  <w:lang w:eastAsia="en-GB"/>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484" w:author="Ericsson_Nicholas Pu" w:date="2024-02-27T22:43:29Z"/>
                <w:rFonts w:eastAsia="等线"/>
                <w:lang w:eastAsia="en-GB"/>
              </w:rPr>
            </w:pPr>
            <w:ins w:id="485" w:author="Ericsson_Nicholas Pu" w:date="2024-02-27T22:43:29Z">
              <w:r>
                <w:rPr>
                  <w:rFonts w:eastAsia="等线"/>
                  <w:lang w:eastAsia="en-GB"/>
                </w:rPr>
                <w:t>Payload size (bits)</w:t>
              </w:r>
            </w:ins>
          </w:p>
        </w:tc>
        <w:tc>
          <w:tcPr>
            <w:tcW w:w="1249" w:type="dxa"/>
            <w:tcBorders>
              <w:top w:val="single" w:color="auto" w:sz="4" w:space="0"/>
              <w:left w:val="single" w:color="auto" w:sz="4" w:space="0"/>
              <w:bottom w:val="single" w:color="auto" w:sz="4" w:space="0"/>
              <w:right w:val="single" w:color="auto" w:sz="4" w:space="0"/>
            </w:tcBorders>
          </w:tcPr>
          <w:p>
            <w:pPr>
              <w:pStyle w:val="94"/>
              <w:rPr>
                <w:ins w:id="486" w:author="Ericsson_Nicholas Pu" w:date="2024-02-27T22:43:29Z"/>
                <w:rFonts w:eastAsia="等线"/>
                <w:lang w:eastAsia="en-GB"/>
              </w:rPr>
            </w:pPr>
            <w:ins w:id="487" w:author="Ericsson_Nicholas Pu" w:date="2024-02-27T22:43:29Z">
              <w:r>
                <w:rPr>
                  <w:rFonts w:hint="eastAsia" w:eastAsia="等线"/>
                  <w:lang w:eastAsia="en-GB"/>
                </w:rPr>
                <w:t>16392</w:t>
              </w:r>
            </w:ins>
          </w:p>
        </w:tc>
        <w:tc>
          <w:tcPr>
            <w:tcW w:w="1266" w:type="dxa"/>
            <w:tcBorders>
              <w:top w:val="single" w:color="auto" w:sz="4" w:space="0"/>
              <w:left w:val="single" w:color="auto" w:sz="4" w:space="0"/>
              <w:bottom w:val="single" w:color="auto" w:sz="4" w:space="0"/>
              <w:right w:val="single" w:color="auto" w:sz="4" w:space="0"/>
            </w:tcBorders>
          </w:tcPr>
          <w:p>
            <w:pPr>
              <w:pStyle w:val="94"/>
              <w:rPr>
                <w:ins w:id="488" w:author="Ericsson_Nicholas Pu" w:date="2024-02-27T22:43:29Z"/>
                <w:rFonts w:eastAsia="等线"/>
                <w:lang w:eastAsia="en-GB"/>
              </w:rPr>
            </w:pPr>
            <w:ins w:id="489" w:author="Ericsson_Nicholas Pu" w:date="2024-02-27T22:43:29Z">
              <w:r>
                <w:rPr>
                  <w:rFonts w:hint="eastAsia" w:eastAsia="等线"/>
                  <w:lang w:eastAsia="en-GB"/>
                </w:rPr>
                <w:t>67584</w:t>
              </w:r>
            </w:ins>
          </w:p>
        </w:tc>
        <w:tc>
          <w:tcPr>
            <w:tcW w:w="1222" w:type="dxa"/>
            <w:tcBorders>
              <w:top w:val="single" w:color="auto" w:sz="4" w:space="0"/>
              <w:left w:val="single" w:color="auto" w:sz="4" w:space="0"/>
              <w:bottom w:val="single" w:color="auto" w:sz="4" w:space="0"/>
              <w:right w:val="single" w:color="auto" w:sz="4" w:space="0"/>
            </w:tcBorders>
          </w:tcPr>
          <w:p>
            <w:pPr>
              <w:pStyle w:val="94"/>
              <w:rPr>
                <w:ins w:id="490" w:author="Ericsson_Nicholas Pu" w:date="2024-02-27T22:43:29Z"/>
                <w:rFonts w:eastAsia="等线"/>
                <w:lang w:eastAsia="en-GB"/>
              </w:rPr>
            </w:pPr>
            <w:ins w:id="491" w:author="Ericsson_Nicholas Pu" w:date="2024-02-27T22:43:29Z">
              <w:r>
                <w:rPr>
                  <w:rFonts w:hint="eastAsia" w:eastAsia="等线"/>
                  <w:lang w:eastAsia="en-GB"/>
                </w:rPr>
                <w:t>33816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493" w:author="Ericsson_Nicholas Pu" w:date="2024-02-27T22:43:29Z"/>
                <w:rFonts w:eastAsia="等线"/>
                <w:szCs w:val="22"/>
                <w:lang w:eastAsia="en-GB"/>
              </w:rPr>
            </w:pPr>
            <w:ins w:id="494" w:author="Ericsson_Nicholas Pu" w:date="2024-02-27T22:43:29Z">
              <w:r>
                <w:rPr>
                  <w:rFonts w:eastAsia="等线"/>
                  <w:szCs w:val="22"/>
                  <w:lang w:eastAsia="en-GB"/>
                </w:rPr>
                <w:t>Transport block CRC (bits)</w:t>
              </w:r>
            </w:ins>
          </w:p>
        </w:tc>
        <w:tc>
          <w:tcPr>
            <w:tcW w:w="1249" w:type="dxa"/>
            <w:tcBorders>
              <w:top w:val="single" w:color="auto" w:sz="4" w:space="0"/>
              <w:left w:val="single" w:color="auto" w:sz="4" w:space="0"/>
              <w:bottom w:val="single" w:color="auto" w:sz="4" w:space="0"/>
              <w:right w:val="single" w:color="auto" w:sz="4" w:space="0"/>
            </w:tcBorders>
          </w:tcPr>
          <w:p>
            <w:pPr>
              <w:pStyle w:val="94"/>
              <w:rPr>
                <w:ins w:id="495" w:author="Ericsson_Nicholas Pu" w:date="2024-02-27T22:43:29Z"/>
                <w:rFonts w:eastAsia="等线"/>
                <w:lang w:eastAsia="zh-CN"/>
              </w:rPr>
            </w:pPr>
            <w:ins w:id="496" w:author="Ericsson_Nicholas Pu" w:date="2024-02-27T22:43:29Z">
              <w:r>
                <w:rPr>
                  <w:rFonts w:hint="eastAsia" w:eastAsia="等线"/>
                  <w:lang w:eastAsia="zh-CN"/>
                </w:rPr>
                <w:t>24</w:t>
              </w:r>
            </w:ins>
          </w:p>
        </w:tc>
        <w:tc>
          <w:tcPr>
            <w:tcW w:w="1266" w:type="dxa"/>
            <w:tcBorders>
              <w:top w:val="single" w:color="auto" w:sz="4" w:space="0"/>
              <w:left w:val="single" w:color="auto" w:sz="4" w:space="0"/>
              <w:bottom w:val="single" w:color="auto" w:sz="4" w:space="0"/>
              <w:right w:val="single" w:color="auto" w:sz="4" w:space="0"/>
            </w:tcBorders>
          </w:tcPr>
          <w:p>
            <w:pPr>
              <w:pStyle w:val="94"/>
              <w:rPr>
                <w:ins w:id="497" w:author="Ericsson_Nicholas Pu" w:date="2024-02-27T22:43:29Z"/>
                <w:rFonts w:hint="default" w:eastAsia="等线"/>
                <w:lang w:val="en-US" w:eastAsia="zh-CN"/>
              </w:rPr>
            </w:pPr>
            <w:ins w:id="498" w:author="Ericsson_Nicholas Pu" w:date="2024-02-27T22:43:29Z">
              <w:r>
                <w:rPr>
                  <w:rFonts w:hint="eastAsia" w:eastAsia="等线"/>
                  <w:lang w:val="en-US" w:eastAsia="zh-CN"/>
                </w:rPr>
                <w:t>24</w:t>
              </w:r>
            </w:ins>
          </w:p>
        </w:tc>
        <w:tc>
          <w:tcPr>
            <w:tcW w:w="1222" w:type="dxa"/>
            <w:tcBorders>
              <w:top w:val="single" w:color="auto" w:sz="4" w:space="0"/>
              <w:left w:val="single" w:color="auto" w:sz="4" w:space="0"/>
              <w:bottom w:val="single" w:color="auto" w:sz="4" w:space="0"/>
              <w:right w:val="single" w:color="auto" w:sz="4" w:space="0"/>
            </w:tcBorders>
          </w:tcPr>
          <w:p>
            <w:pPr>
              <w:pStyle w:val="94"/>
              <w:rPr>
                <w:ins w:id="499" w:author="Ericsson_Nicholas Pu" w:date="2024-02-27T22:43:29Z"/>
                <w:rFonts w:hint="default" w:eastAsia="等线"/>
                <w:lang w:val="en-US" w:eastAsia="zh-CN"/>
              </w:rPr>
            </w:pPr>
            <w:ins w:id="500" w:author="Ericsson_Nicholas Pu" w:date="2024-02-27T22:43:29Z">
              <w:r>
                <w:rPr>
                  <w:rFonts w:hint="eastAsia" w:eastAsia="等线"/>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02" w:author="Ericsson_Nicholas Pu" w:date="2024-02-27T22:43:29Z"/>
                <w:rFonts w:eastAsia="等线"/>
                <w:lang w:eastAsia="en-GB"/>
              </w:rPr>
            </w:pPr>
            <w:ins w:id="503" w:author="Ericsson_Nicholas Pu" w:date="2024-02-27T22:43:29Z">
              <w:r>
                <w:rPr>
                  <w:rFonts w:eastAsia="等线"/>
                  <w:lang w:eastAsia="en-GB"/>
                </w:rPr>
                <w:t>Code block CRC size (bits)</w:t>
              </w:r>
            </w:ins>
          </w:p>
        </w:tc>
        <w:tc>
          <w:tcPr>
            <w:tcW w:w="1249" w:type="dxa"/>
            <w:tcBorders>
              <w:top w:val="single" w:color="auto" w:sz="4" w:space="0"/>
              <w:left w:val="single" w:color="auto" w:sz="4" w:space="0"/>
              <w:bottom w:val="single" w:color="auto" w:sz="4" w:space="0"/>
              <w:right w:val="single" w:color="auto" w:sz="4" w:space="0"/>
            </w:tcBorders>
          </w:tcPr>
          <w:p>
            <w:pPr>
              <w:pStyle w:val="94"/>
              <w:rPr>
                <w:ins w:id="504" w:author="Ericsson_Nicholas Pu" w:date="2024-02-27T22:43:29Z"/>
                <w:rFonts w:eastAsia="等线"/>
                <w:lang w:eastAsia="zh-CN"/>
              </w:rPr>
            </w:pPr>
            <w:ins w:id="505" w:author="Ericsson_Nicholas Pu" w:date="2024-02-27T22:43:29Z">
              <w:r>
                <w:rPr>
                  <w:rFonts w:hint="eastAsia" w:eastAsia="等线"/>
                  <w:lang w:eastAsia="zh-CN"/>
                </w:rPr>
                <w:t>24</w:t>
              </w:r>
            </w:ins>
          </w:p>
        </w:tc>
        <w:tc>
          <w:tcPr>
            <w:tcW w:w="1266" w:type="dxa"/>
            <w:tcBorders>
              <w:top w:val="single" w:color="auto" w:sz="4" w:space="0"/>
              <w:left w:val="single" w:color="auto" w:sz="4" w:space="0"/>
              <w:bottom w:val="single" w:color="auto" w:sz="4" w:space="0"/>
              <w:right w:val="single" w:color="auto" w:sz="4" w:space="0"/>
            </w:tcBorders>
          </w:tcPr>
          <w:p>
            <w:pPr>
              <w:pStyle w:val="94"/>
              <w:rPr>
                <w:ins w:id="506" w:author="Ericsson_Nicholas Pu" w:date="2024-02-27T22:43:29Z"/>
                <w:rFonts w:hint="default" w:eastAsia="等线"/>
                <w:lang w:val="en-US" w:eastAsia="zh-CN"/>
              </w:rPr>
            </w:pPr>
            <w:ins w:id="507" w:author="Ericsson_Nicholas Pu" w:date="2024-02-27T22:43:29Z">
              <w:r>
                <w:rPr>
                  <w:rFonts w:hint="eastAsia" w:eastAsia="等线"/>
                  <w:lang w:val="en-US" w:eastAsia="zh-CN"/>
                </w:rPr>
                <w:t>24</w:t>
              </w:r>
            </w:ins>
          </w:p>
        </w:tc>
        <w:tc>
          <w:tcPr>
            <w:tcW w:w="1222" w:type="dxa"/>
            <w:tcBorders>
              <w:top w:val="single" w:color="auto" w:sz="4" w:space="0"/>
              <w:left w:val="single" w:color="auto" w:sz="4" w:space="0"/>
              <w:bottom w:val="single" w:color="auto" w:sz="4" w:space="0"/>
              <w:right w:val="single" w:color="auto" w:sz="4" w:space="0"/>
            </w:tcBorders>
          </w:tcPr>
          <w:p>
            <w:pPr>
              <w:pStyle w:val="94"/>
              <w:rPr>
                <w:ins w:id="508" w:author="Ericsson_Nicholas Pu" w:date="2024-02-27T22:43:29Z"/>
                <w:rFonts w:hint="default" w:eastAsia="等线"/>
                <w:lang w:val="en-US" w:eastAsia="zh-CN"/>
              </w:rPr>
            </w:pPr>
            <w:ins w:id="509" w:author="Ericsson_Nicholas Pu" w:date="2024-02-27T22:43:29Z">
              <w:r>
                <w:rPr>
                  <w:rFonts w:hint="eastAsia" w:eastAsia="等线"/>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11" w:author="Ericsson_Nicholas Pu" w:date="2024-02-27T22:43:29Z"/>
                <w:rFonts w:eastAsia="等线"/>
                <w:lang w:eastAsia="en-GB"/>
              </w:rPr>
            </w:pPr>
            <w:ins w:id="512" w:author="Ericsson_Nicholas Pu" w:date="2024-02-27T22:43:29Z">
              <w:r>
                <w:rPr>
                  <w:rFonts w:eastAsia="等线"/>
                  <w:lang w:eastAsia="en-GB"/>
                </w:rPr>
                <w:t>Number of code blocks - C</w:t>
              </w:r>
            </w:ins>
          </w:p>
        </w:tc>
        <w:tc>
          <w:tcPr>
            <w:tcW w:w="1249" w:type="dxa"/>
            <w:tcBorders>
              <w:top w:val="single" w:color="auto" w:sz="4" w:space="0"/>
              <w:left w:val="single" w:color="auto" w:sz="4" w:space="0"/>
              <w:bottom w:val="single" w:color="auto" w:sz="4" w:space="0"/>
              <w:right w:val="single" w:color="auto" w:sz="4" w:space="0"/>
            </w:tcBorders>
          </w:tcPr>
          <w:p>
            <w:pPr>
              <w:pStyle w:val="94"/>
              <w:rPr>
                <w:ins w:id="513" w:author="Ericsson_Nicholas Pu" w:date="2024-02-27T22:43:29Z"/>
                <w:rFonts w:eastAsia="等线"/>
                <w:lang w:eastAsia="zh-CN"/>
              </w:rPr>
            </w:pPr>
            <w:ins w:id="514" w:author="Ericsson_Nicholas Pu" w:date="2024-02-27T22:43:29Z">
              <w:r>
                <w:rPr>
                  <w:rFonts w:hint="eastAsia" w:eastAsia="等线"/>
                  <w:lang w:eastAsia="zh-CN"/>
                </w:rPr>
                <w:t>2</w:t>
              </w:r>
            </w:ins>
          </w:p>
        </w:tc>
        <w:tc>
          <w:tcPr>
            <w:tcW w:w="1266" w:type="dxa"/>
            <w:tcBorders>
              <w:top w:val="single" w:color="auto" w:sz="4" w:space="0"/>
              <w:left w:val="single" w:color="auto" w:sz="4" w:space="0"/>
              <w:bottom w:val="single" w:color="auto" w:sz="4" w:space="0"/>
              <w:right w:val="single" w:color="auto" w:sz="4" w:space="0"/>
            </w:tcBorders>
          </w:tcPr>
          <w:p>
            <w:pPr>
              <w:pStyle w:val="94"/>
              <w:rPr>
                <w:ins w:id="515" w:author="Ericsson_Nicholas Pu" w:date="2024-02-27T22:43:29Z"/>
                <w:rFonts w:hint="default" w:eastAsia="等线"/>
                <w:lang w:val="en-US" w:eastAsia="zh-CN"/>
              </w:rPr>
            </w:pPr>
            <w:ins w:id="516" w:author="Ericsson_Nicholas Pu" w:date="2024-02-27T22:43:29Z">
              <w:r>
                <w:rPr>
                  <w:rFonts w:hint="eastAsia" w:eastAsia="等线"/>
                  <w:lang w:val="en-US" w:eastAsia="zh-CN"/>
                </w:rPr>
                <w:t>9</w:t>
              </w:r>
            </w:ins>
          </w:p>
        </w:tc>
        <w:tc>
          <w:tcPr>
            <w:tcW w:w="1222" w:type="dxa"/>
            <w:tcBorders>
              <w:top w:val="single" w:color="auto" w:sz="4" w:space="0"/>
              <w:left w:val="single" w:color="auto" w:sz="4" w:space="0"/>
              <w:bottom w:val="single" w:color="auto" w:sz="4" w:space="0"/>
              <w:right w:val="single" w:color="auto" w:sz="4" w:space="0"/>
            </w:tcBorders>
          </w:tcPr>
          <w:p>
            <w:pPr>
              <w:pStyle w:val="94"/>
              <w:rPr>
                <w:ins w:id="517" w:author="Ericsson_Nicholas Pu" w:date="2024-02-27T22:43:29Z"/>
                <w:rFonts w:hint="default" w:eastAsia="等线"/>
                <w:lang w:val="en-US" w:eastAsia="zh-CN"/>
              </w:rPr>
            </w:pPr>
            <w:ins w:id="518" w:author="Ericsson_Nicholas Pu" w:date="2024-02-27T22:43:29Z">
              <w:r>
                <w:rPr>
                  <w:rFonts w:hint="eastAsia" w:eastAsia="等线"/>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9"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20" w:author="Ericsson_Nicholas Pu" w:date="2024-02-27T22:43:29Z"/>
                <w:rFonts w:eastAsia="等线"/>
                <w:lang w:eastAsia="zh-CN"/>
              </w:rPr>
            </w:pPr>
            <w:ins w:id="521" w:author="Ericsson_Nicholas Pu" w:date="2024-02-27T22:43:29Z">
              <w:r>
                <w:rPr>
                  <w:rFonts w:eastAsia="等线"/>
                  <w:lang w:eastAsia="en-GB"/>
                </w:rPr>
                <w:t>Code block size</w:t>
              </w:r>
            </w:ins>
            <w:ins w:id="522" w:author="Ericsson_Nicholas Pu" w:date="2024-02-27T22:43:29Z">
              <w:r>
                <w:rPr>
                  <w:rFonts w:eastAsia="等线"/>
                  <w:lang w:eastAsia="zh-CN"/>
                </w:rPr>
                <w:t xml:space="preserve"> </w:t>
              </w:r>
            </w:ins>
            <w:ins w:id="523" w:author="Ericsson_Nicholas Pu" w:date="2024-02-27T22:43:29Z">
              <w:r>
                <w:rPr>
                  <w:rFonts w:eastAsia="Malgun Gothic" w:cs="Arial"/>
                  <w:lang w:eastAsia="en-GB"/>
                </w:rPr>
                <w:t>including CRC</w:t>
              </w:r>
            </w:ins>
            <w:ins w:id="524" w:author="Ericsson_Nicholas Pu" w:date="2024-02-27T22:43:29Z">
              <w:r>
                <w:rPr>
                  <w:rFonts w:eastAsia="等线"/>
                  <w:lang w:eastAsia="en-GB"/>
                </w:rPr>
                <w:t xml:space="preserve"> (bits)</w:t>
              </w:r>
            </w:ins>
            <w:ins w:id="525" w:author="Ericsson_Nicholas Pu" w:date="2024-02-27T22:43:29Z">
              <w:r>
                <w:rPr>
                  <w:rFonts w:eastAsia="等线"/>
                  <w:lang w:eastAsia="zh-CN"/>
                </w:rPr>
                <w:t xml:space="preserve"> </w:t>
              </w:r>
            </w:ins>
            <w:ins w:id="526" w:author="Ericsson_Nicholas Pu" w:date="2024-02-27T22:43:29Z">
              <w:r>
                <w:rPr>
                  <w:rFonts w:eastAsia="等线" w:cs="Arial"/>
                  <w:lang w:eastAsia="zh-CN"/>
                </w:rPr>
                <w:t>(Note 2)</w:t>
              </w:r>
            </w:ins>
          </w:p>
        </w:tc>
        <w:tc>
          <w:tcPr>
            <w:tcW w:w="1249" w:type="dxa"/>
            <w:tcBorders>
              <w:top w:val="single" w:color="auto" w:sz="4" w:space="0"/>
              <w:left w:val="single" w:color="auto" w:sz="4" w:space="0"/>
              <w:bottom w:val="single" w:color="auto" w:sz="4" w:space="0"/>
              <w:right w:val="single" w:color="auto" w:sz="4" w:space="0"/>
            </w:tcBorders>
          </w:tcPr>
          <w:p>
            <w:pPr>
              <w:pStyle w:val="94"/>
              <w:rPr>
                <w:ins w:id="527" w:author="Ericsson_Nicholas Pu" w:date="2024-02-27T22:43:29Z"/>
                <w:rFonts w:eastAsia="等线"/>
                <w:lang w:eastAsia="en-GB"/>
              </w:rPr>
            </w:pPr>
            <w:ins w:id="528" w:author="Ericsson_Nicholas Pu" w:date="2024-02-27T22:43:29Z">
              <w:r>
                <w:rPr>
                  <w:rFonts w:hint="eastAsia" w:eastAsia="等线"/>
                  <w:lang w:eastAsia="en-GB"/>
                </w:rPr>
                <w:t>8232</w:t>
              </w:r>
            </w:ins>
          </w:p>
        </w:tc>
        <w:tc>
          <w:tcPr>
            <w:tcW w:w="1266" w:type="dxa"/>
            <w:tcBorders>
              <w:top w:val="single" w:color="auto" w:sz="4" w:space="0"/>
              <w:left w:val="single" w:color="auto" w:sz="4" w:space="0"/>
              <w:bottom w:val="single" w:color="auto" w:sz="4" w:space="0"/>
              <w:right w:val="single" w:color="auto" w:sz="4" w:space="0"/>
            </w:tcBorders>
          </w:tcPr>
          <w:p>
            <w:pPr>
              <w:pStyle w:val="94"/>
              <w:rPr>
                <w:ins w:id="529" w:author="Ericsson_Nicholas Pu" w:date="2024-02-27T22:43:29Z"/>
                <w:rFonts w:hint="default" w:eastAsia="等线"/>
                <w:lang w:val="en-US" w:eastAsia="zh-CN"/>
              </w:rPr>
            </w:pPr>
            <w:ins w:id="530" w:author="Ericsson_Nicholas Pu" w:date="2024-02-27T22:43:29Z">
              <w:r>
                <w:rPr>
                  <w:rFonts w:hint="eastAsia" w:eastAsia="等线"/>
                  <w:lang w:val="en-US" w:eastAsia="zh-CN"/>
                </w:rPr>
                <w:t>7536</w:t>
              </w:r>
            </w:ins>
          </w:p>
        </w:tc>
        <w:tc>
          <w:tcPr>
            <w:tcW w:w="1222" w:type="dxa"/>
            <w:tcBorders>
              <w:top w:val="single" w:color="auto" w:sz="4" w:space="0"/>
              <w:left w:val="single" w:color="auto" w:sz="4" w:space="0"/>
              <w:bottom w:val="single" w:color="auto" w:sz="4" w:space="0"/>
              <w:right w:val="single" w:color="auto" w:sz="4" w:space="0"/>
            </w:tcBorders>
          </w:tcPr>
          <w:p>
            <w:pPr>
              <w:pStyle w:val="94"/>
              <w:rPr>
                <w:ins w:id="531" w:author="Ericsson_Nicholas Pu" w:date="2024-02-27T22:43:29Z"/>
                <w:rFonts w:eastAsia="等线"/>
                <w:lang w:eastAsia="en-GB"/>
              </w:rPr>
            </w:pPr>
            <w:ins w:id="532" w:author="Ericsson_Nicholas Pu" w:date="2024-02-27T22:43:29Z">
              <w:r>
                <w:rPr>
                  <w:rFonts w:hint="eastAsia" w:eastAsia="等线"/>
                  <w:lang w:eastAsia="en-GB"/>
                </w:rPr>
                <w:t>6792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34" w:author="Ericsson_Nicholas Pu" w:date="2024-02-27T22:43:29Z"/>
                <w:rFonts w:eastAsia="等线"/>
                <w:lang w:eastAsia="zh-CN"/>
              </w:rPr>
            </w:pPr>
            <w:ins w:id="535" w:author="Ericsson_Nicholas Pu" w:date="2024-02-27T22:43:29Z">
              <w:r>
                <w:rPr>
                  <w:rFonts w:eastAsia="等线"/>
                  <w:lang w:eastAsia="en-GB"/>
                </w:rPr>
                <w:t xml:space="preserve">Total number of bits per </w:t>
              </w:r>
            </w:ins>
            <w:ins w:id="536" w:author="Ericsson_Nicholas Pu" w:date="2024-02-27T22:43:29Z">
              <w:r>
                <w:rPr>
                  <w:rFonts w:eastAsia="等线"/>
                  <w:lang w:eastAsia="zh-CN"/>
                </w:rPr>
                <w:t>slot without PT-RS</w:t>
              </w:r>
            </w:ins>
          </w:p>
        </w:tc>
        <w:tc>
          <w:tcPr>
            <w:tcW w:w="1249" w:type="dxa"/>
            <w:tcBorders>
              <w:top w:val="single" w:color="auto" w:sz="4" w:space="0"/>
              <w:left w:val="single" w:color="auto" w:sz="4" w:space="0"/>
              <w:bottom w:val="single" w:color="auto" w:sz="4" w:space="0"/>
              <w:right w:val="single" w:color="auto" w:sz="4" w:space="0"/>
            </w:tcBorders>
            <w:vAlign w:val="center"/>
          </w:tcPr>
          <w:p>
            <w:pPr>
              <w:pStyle w:val="94"/>
              <w:rPr>
                <w:ins w:id="537" w:author="Ericsson_Nicholas Pu" w:date="2024-02-27T22:43:29Z"/>
                <w:rFonts w:eastAsia="等线"/>
                <w:lang w:eastAsia="zh-CN"/>
              </w:rPr>
            </w:pPr>
            <w:ins w:id="538" w:author="Ericsson_Nicholas Pu" w:date="2024-02-27T22:43:29Z">
              <w:r>
                <w:rPr>
                  <w:rFonts w:hint="eastAsia" w:eastAsia="等线"/>
                  <w:lang w:eastAsia="en-GB"/>
                </w:rPr>
                <w:t>24576</w:t>
              </w:r>
            </w:ins>
          </w:p>
        </w:tc>
        <w:tc>
          <w:tcPr>
            <w:tcW w:w="1266" w:type="dxa"/>
            <w:tcBorders>
              <w:top w:val="single" w:color="auto" w:sz="4" w:space="0"/>
              <w:left w:val="single" w:color="auto" w:sz="4" w:space="0"/>
              <w:bottom w:val="single" w:color="auto" w:sz="4" w:space="0"/>
              <w:right w:val="single" w:color="auto" w:sz="4" w:space="0"/>
            </w:tcBorders>
          </w:tcPr>
          <w:p>
            <w:pPr>
              <w:pStyle w:val="94"/>
              <w:rPr>
                <w:ins w:id="539" w:author="Ericsson_Nicholas Pu" w:date="2024-02-27T22:43:29Z"/>
                <w:rFonts w:eastAsia="等线"/>
                <w:lang w:eastAsia="zh-CN"/>
              </w:rPr>
            </w:pPr>
            <w:ins w:id="540" w:author="Ericsson_Nicholas Pu" w:date="2024-02-27T22:43:29Z">
              <w:r>
                <w:rPr>
                  <w:rFonts w:hint="eastAsia" w:eastAsia="等线"/>
                  <w:lang w:eastAsia="zh-CN"/>
                </w:rPr>
                <w:t>101376</w:t>
              </w:r>
            </w:ins>
          </w:p>
        </w:tc>
        <w:tc>
          <w:tcPr>
            <w:tcW w:w="1222" w:type="dxa"/>
            <w:tcBorders>
              <w:top w:val="single" w:color="auto" w:sz="4" w:space="0"/>
              <w:left w:val="single" w:color="auto" w:sz="4" w:space="0"/>
              <w:bottom w:val="single" w:color="auto" w:sz="4" w:space="0"/>
              <w:right w:val="single" w:color="auto" w:sz="4" w:space="0"/>
            </w:tcBorders>
          </w:tcPr>
          <w:p>
            <w:pPr>
              <w:pStyle w:val="94"/>
              <w:rPr>
                <w:ins w:id="541" w:author="Ericsson_Nicholas Pu" w:date="2024-02-27T22:43:29Z"/>
                <w:rFonts w:eastAsia="等线"/>
                <w:lang w:eastAsia="zh-CN"/>
              </w:rPr>
            </w:pPr>
            <w:ins w:id="542" w:author="Ericsson_Nicholas Pu" w:date="2024-02-27T22:43:29Z">
              <w:r>
                <w:rPr>
                  <w:rFonts w:hint="eastAsia" w:eastAsia="等线"/>
                  <w:lang w:eastAsia="zh-CN"/>
                </w:rPr>
                <w:t>50688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44" w:author="Ericsson_Nicholas Pu" w:date="2024-02-27T22:43:29Z"/>
                <w:rFonts w:eastAsia="等线"/>
                <w:lang w:eastAsia="en-GB"/>
              </w:rPr>
            </w:pPr>
            <w:ins w:id="545" w:author="Ericsson_Nicholas Pu" w:date="2024-02-27T22:43:29Z">
              <w:r>
                <w:rPr>
                  <w:rFonts w:eastAsia="等线"/>
                  <w:lang w:eastAsia="en-GB"/>
                </w:rPr>
                <w:t xml:space="preserve">Total number of bits per </w:t>
              </w:r>
            </w:ins>
            <w:ins w:id="546" w:author="Ericsson_Nicholas Pu" w:date="2024-02-27T22:43:29Z">
              <w:r>
                <w:rPr>
                  <w:rFonts w:eastAsia="等线"/>
                  <w:lang w:eastAsia="zh-CN"/>
                </w:rPr>
                <w:t>slot with PT-RS (Note 3)</w:t>
              </w:r>
            </w:ins>
          </w:p>
        </w:tc>
        <w:tc>
          <w:tcPr>
            <w:tcW w:w="1249" w:type="dxa"/>
            <w:tcBorders>
              <w:top w:val="single" w:color="auto" w:sz="4" w:space="0"/>
              <w:left w:val="single" w:color="auto" w:sz="4" w:space="0"/>
              <w:bottom w:val="single" w:color="auto" w:sz="4" w:space="0"/>
              <w:right w:val="single" w:color="auto" w:sz="4" w:space="0"/>
            </w:tcBorders>
            <w:vAlign w:val="center"/>
          </w:tcPr>
          <w:p>
            <w:pPr>
              <w:pStyle w:val="94"/>
              <w:rPr>
                <w:ins w:id="547" w:author="Ericsson_Nicholas Pu" w:date="2024-02-27T22:43:29Z"/>
                <w:rFonts w:eastAsia="等线"/>
                <w:szCs w:val="18"/>
                <w:lang w:eastAsia="zh-CN"/>
              </w:rPr>
            </w:pPr>
            <w:ins w:id="548" w:author="Ericsson_Nicholas Pu" w:date="2024-02-27T22:43:29Z">
              <w:r>
                <w:rPr>
                  <w:rFonts w:hint="eastAsia" w:eastAsia="等线"/>
                  <w:szCs w:val="18"/>
                  <w:lang w:eastAsia="zh-CN"/>
                </w:rPr>
                <w:t>23552</w:t>
              </w:r>
            </w:ins>
          </w:p>
        </w:tc>
        <w:tc>
          <w:tcPr>
            <w:tcW w:w="1266" w:type="dxa"/>
            <w:tcBorders>
              <w:top w:val="single" w:color="auto" w:sz="4" w:space="0"/>
              <w:left w:val="single" w:color="auto" w:sz="4" w:space="0"/>
              <w:bottom w:val="single" w:color="auto" w:sz="4" w:space="0"/>
              <w:right w:val="single" w:color="auto" w:sz="4" w:space="0"/>
            </w:tcBorders>
            <w:vAlign w:val="center"/>
          </w:tcPr>
          <w:p>
            <w:pPr>
              <w:pStyle w:val="94"/>
              <w:rPr>
                <w:ins w:id="549" w:author="Ericsson_Nicholas Pu" w:date="2024-02-27T22:43:29Z"/>
                <w:rFonts w:eastAsia="等线"/>
                <w:szCs w:val="18"/>
                <w:lang w:eastAsia="zh-CN"/>
              </w:rPr>
            </w:pPr>
            <w:ins w:id="550" w:author="Ericsson_Nicholas Pu" w:date="2024-02-27T22:43:29Z">
              <w:r>
                <w:rPr>
                  <w:rFonts w:hint="eastAsia" w:eastAsia="等线"/>
                  <w:szCs w:val="18"/>
                  <w:lang w:eastAsia="zh-CN"/>
                </w:rPr>
                <w:t>97152</w:t>
              </w:r>
            </w:ins>
          </w:p>
        </w:tc>
        <w:tc>
          <w:tcPr>
            <w:tcW w:w="1222" w:type="dxa"/>
            <w:tcBorders>
              <w:top w:val="single" w:color="auto" w:sz="4" w:space="0"/>
              <w:left w:val="single" w:color="auto" w:sz="4" w:space="0"/>
              <w:bottom w:val="single" w:color="auto" w:sz="4" w:space="0"/>
              <w:right w:val="single" w:color="auto" w:sz="4" w:space="0"/>
            </w:tcBorders>
            <w:vAlign w:val="center"/>
          </w:tcPr>
          <w:p>
            <w:pPr>
              <w:pStyle w:val="94"/>
              <w:rPr>
                <w:ins w:id="551" w:author="Ericsson_Nicholas Pu" w:date="2024-02-27T22:43:29Z"/>
                <w:rFonts w:eastAsia="等线"/>
                <w:szCs w:val="18"/>
                <w:lang w:eastAsia="zh-CN"/>
              </w:rPr>
            </w:pPr>
            <w:ins w:id="552" w:author="Ericsson_Nicholas Pu" w:date="2024-02-27T22:43:29Z">
              <w:r>
                <w:rPr>
                  <w:rFonts w:hint="eastAsia" w:eastAsia="等线"/>
                  <w:szCs w:val="18"/>
                  <w:lang w:eastAsia="zh-CN"/>
                </w:rPr>
                <w:t>48576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54" w:author="Ericsson_Nicholas Pu" w:date="2024-02-27T22:43:29Z"/>
                <w:rFonts w:eastAsia="等线"/>
                <w:lang w:eastAsia="zh-CN"/>
              </w:rPr>
            </w:pPr>
            <w:ins w:id="555" w:author="Ericsson_Nicholas Pu" w:date="2024-02-27T22:43:29Z">
              <w:r>
                <w:rPr>
                  <w:rFonts w:eastAsia="等线"/>
                  <w:lang w:eastAsia="en-GB"/>
                </w:rPr>
                <w:t xml:space="preserve">Total resource elements per </w:t>
              </w:r>
            </w:ins>
            <w:ins w:id="556" w:author="Ericsson_Nicholas Pu" w:date="2024-02-27T22:43:29Z">
              <w:r>
                <w:rPr>
                  <w:rFonts w:eastAsia="等线"/>
                  <w:lang w:eastAsia="zh-CN"/>
                </w:rPr>
                <w:t>slot without PT-RS</w:t>
              </w:r>
            </w:ins>
          </w:p>
        </w:tc>
        <w:tc>
          <w:tcPr>
            <w:tcW w:w="1249" w:type="dxa"/>
            <w:tcBorders>
              <w:top w:val="single" w:color="auto" w:sz="4" w:space="0"/>
              <w:left w:val="single" w:color="auto" w:sz="4" w:space="0"/>
              <w:bottom w:val="single" w:color="auto" w:sz="4" w:space="0"/>
              <w:right w:val="single" w:color="auto" w:sz="4" w:space="0"/>
            </w:tcBorders>
          </w:tcPr>
          <w:p>
            <w:pPr>
              <w:pStyle w:val="94"/>
              <w:rPr>
                <w:ins w:id="557" w:author="Ericsson_Nicholas Pu" w:date="2024-02-27T22:43:29Z"/>
                <w:rFonts w:eastAsia="等线"/>
                <w:lang w:eastAsia="zh-CN"/>
              </w:rPr>
            </w:pPr>
            <w:ins w:id="558" w:author="Ericsson_Nicholas Pu" w:date="2024-02-27T22:43:29Z">
              <w:r>
                <w:rPr>
                  <w:rFonts w:hint="eastAsia" w:eastAsia="等线"/>
                  <w:szCs w:val="18"/>
                  <w:lang w:eastAsia="zh-CN"/>
                </w:rPr>
                <w:t>3072</w:t>
              </w:r>
            </w:ins>
          </w:p>
        </w:tc>
        <w:tc>
          <w:tcPr>
            <w:tcW w:w="1266" w:type="dxa"/>
            <w:tcBorders>
              <w:top w:val="single" w:color="auto" w:sz="4" w:space="0"/>
              <w:left w:val="single" w:color="auto" w:sz="4" w:space="0"/>
              <w:bottom w:val="single" w:color="auto" w:sz="4" w:space="0"/>
              <w:right w:val="single" w:color="auto" w:sz="4" w:space="0"/>
            </w:tcBorders>
          </w:tcPr>
          <w:p>
            <w:pPr>
              <w:pStyle w:val="94"/>
              <w:rPr>
                <w:ins w:id="559" w:author="Ericsson_Nicholas Pu" w:date="2024-02-27T22:43:29Z"/>
                <w:rFonts w:eastAsia="等线"/>
                <w:lang w:eastAsia="zh-CN"/>
              </w:rPr>
            </w:pPr>
            <w:ins w:id="560" w:author="Ericsson_Nicholas Pu" w:date="2024-02-27T22:43:29Z">
              <w:r>
                <w:rPr>
                  <w:rFonts w:hint="eastAsia" w:eastAsia="等线"/>
                  <w:lang w:eastAsia="zh-CN"/>
                </w:rPr>
                <w:t>12672</w:t>
              </w:r>
            </w:ins>
          </w:p>
        </w:tc>
        <w:tc>
          <w:tcPr>
            <w:tcW w:w="1222" w:type="dxa"/>
            <w:tcBorders>
              <w:top w:val="single" w:color="auto" w:sz="4" w:space="0"/>
              <w:left w:val="single" w:color="auto" w:sz="4" w:space="0"/>
              <w:bottom w:val="single" w:color="auto" w:sz="4" w:space="0"/>
              <w:right w:val="single" w:color="auto" w:sz="4" w:space="0"/>
            </w:tcBorders>
          </w:tcPr>
          <w:p>
            <w:pPr>
              <w:pStyle w:val="94"/>
              <w:rPr>
                <w:ins w:id="561" w:author="Ericsson_Nicholas Pu" w:date="2024-02-27T22:43:29Z"/>
                <w:rFonts w:eastAsia="等线"/>
                <w:lang w:eastAsia="zh-CN"/>
              </w:rPr>
            </w:pPr>
            <w:ins w:id="562" w:author="Ericsson_Nicholas Pu" w:date="2024-02-27T22:43:29Z">
              <w:r>
                <w:rPr>
                  <w:rFonts w:hint="eastAsia" w:eastAsia="等线"/>
                  <w:lang w:eastAsia="zh-CN"/>
                </w:rPr>
                <w:t>6336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 w:author="Ericsson_Nicholas Pu" w:date="2024-02-27T22:43:29Z"/>
        </w:trPr>
        <w:tc>
          <w:tcPr>
            <w:tcW w:w="3950" w:type="dxa"/>
            <w:tcBorders>
              <w:top w:val="single" w:color="auto" w:sz="4" w:space="0"/>
              <w:left w:val="single" w:color="auto" w:sz="4" w:space="0"/>
              <w:bottom w:val="single" w:color="auto" w:sz="4" w:space="0"/>
              <w:right w:val="single" w:color="auto" w:sz="4" w:space="0"/>
            </w:tcBorders>
            <w:vAlign w:val="center"/>
          </w:tcPr>
          <w:p>
            <w:pPr>
              <w:pStyle w:val="94"/>
              <w:rPr>
                <w:ins w:id="564" w:author="Ericsson_Nicholas Pu" w:date="2024-02-27T22:43:29Z"/>
                <w:rFonts w:eastAsia="等线"/>
                <w:lang w:eastAsia="en-GB"/>
              </w:rPr>
            </w:pPr>
            <w:ins w:id="565" w:author="Ericsson_Nicholas Pu" w:date="2024-02-27T22:43:29Z">
              <w:r>
                <w:rPr>
                  <w:rFonts w:eastAsia="等线"/>
                  <w:lang w:eastAsia="en-GB"/>
                </w:rPr>
                <w:t xml:space="preserve">Total resource elements per </w:t>
              </w:r>
            </w:ins>
            <w:ins w:id="566" w:author="Ericsson_Nicholas Pu" w:date="2024-02-27T22:43:29Z">
              <w:r>
                <w:rPr>
                  <w:rFonts w:eastAsia="等线"/>
                  <w:lang w:eastAsia="zh-CN"/>
                </w:rPr>
                <w:t>slot with PT-RS (Note 3)</w:t>
              </w:r>
            </w:ins>
          </w:p>
        </w:tc>
        <w:tc>
          <w:tcPr>
            <w:tcW w:w="1249" w:type="dxa"/>
            <w:tcBorders>
              <w:top w:val="single" w:color="auto" w:sz="4" w:space="0"/>
              <w:left w:val="single" w:color="auto" w:sz="4" w:space="0"/>
              <w:bottom w:val="single" w:color="auto" w:sz="4" w:space="0"/>
              <w:right w:val="single" w:color="auto" w:sz="4" w:space="0"/>
            </w:tcBorders>
          </w:tcPr>
          <w:p>
            <w:pPr>
              <w:pStyle w:val="94"/>
              <w:rPr>
                <w:ins w:id="567" w:author="Ericsson_Nicholas Pu" w:date="2024-02-27T22:43:29Z"/>
                <w:rFonts w:eastAsia="等线"/>
                <w:szCs w:val="18"/>
                <w:lang w:eastAsia="zh-CN"/>
              </w:rPr>
            </w:pPr>
            <w:ins w:id="568" w:author="Ericsson_Nicholas Pu" w:date="2024-02-27T22:43:29Z">
              <w:r>
                <w:rPr>
                  <w:rFonts w:hint="eastAsia" w:eastAsia="等线"/>
                  <w:szCs w:val="18"/>
                  <w:lang w:eastAsia="zh-CN"/>
                </w:rPr>
                <w:t>2944</w:t>
              </w:r>
            </w:ins>
          </w:p>
        </w:tc>
        <w:tc>
          <w:tcPr>
            <w:tcW w:w="1266" w:type="dxa"/>
            <w:tcBorders>
              <w:top w:val="single" w:color="auto" w:sz="4" w:space="0"/>
              <w:left w:val="single" w:color="auto" w:sz="4" w:space="0"/>
              <w:bottom w:val="single" w:color="auto" w:sz="4" w:space="0"/>
              <w:right w:val="single" w:color="auto" w:sz="4" w:space="0"/>
            </w:tcBorders>
          </w:tcPr>
          <w:p>
            <w:pPr>
              <w:pStyle w:val="94"/>
              <w:rPr>
                <w:ins w:id="569" w:author="Ericsson_Nicholas Pu" w:date="2024-02-27T22:43:29Z"/>
                <w:rFonts w:eastAsia="等线"/>
                <w:szCs w:val="18"/>
                <w:lang w:eastAsia="zh-CN"/>
              </w:rPr>
            </w:pPr>
            <w:ins w:id="570" w:author="Ericsson_Nicholas Pu" w:date="2024-02-27T22:43:29Z">
              <w:r>
                <w:rPr>
                  <w:rFonts w:hint="eastAsia" w:eastAsia="等线"/>
                  <w:szCs w:val="18"/>
                  <w:lang w:eastAsia="zh-CN"/>
                </w:rPr>
                <w:t>12144</w:t>
              </w:r>
            </w:ins>
          </w:p>
        </w:tc>
        <w:tc>
          <w:tcPr>
            <w:tcW w:w="1222" w:type="dxa"/>
            <w:tcBorders>
              <w:top w:val="single" w:color="auto" w:sz="4" w:space="0"/>
              <w:left w:val="single" w:color="auto" w:sz="4" w:space="0"/>
              <w:bottom w:val="single" w:color="auto" w:sz="4" w:space="0"/>
              <w:right w:val="single" w:color="auto" w:sz="4" w:space="0"/>
            </w:tcBorders>
          </w:tcPr>
          <w:p>
            <w:pPr>
              <w:pStyle w:val="94"/>
              <w:rPr>
                <w:ins w:id="571" w:author="Ericsson_Nicholas Pu" w:date="2024-02-27T22:43:29Z"/>
                <w:rFonts w:eastAsia="等线"/>
                <w:szCs w:val="18"/>
                <w:lang w:eastAsia="zh-CN"/>
              </w:rPr>
            </w:pPr>
            <w:ins w:id="572" w:author="Ericsson_Nicholas Pu" w:date="2024-02-27T22:43:29Z">
              <w:r>
                <w:rPr>
                  <w:rFonts w:hint="eastAsia" w:eastAsia="等线"/>
                  <w:szCs w:val="18"/>
                  <w:lang w:eastAsia="zh-CN"/>
                </w:rPr>
                <w:t>6072</w:t>
              </w:r>
            </w:ins>
          </w:p>
        </w:tc>
      </w:tr>
    </w:tbl>
    <w:p>
      <w:pPr>
        <w:rPr>
          <w:b/>
          <w:color w:val="FF0000"/>
          <w:lang w:eastAsia="zh-CN"/>
        </w:rPr>
      </w:pPr>
    </w:p>
    <w:p>
      <w:pPr>
        <w:rPr>
          <w:ins w:id="573" w:author="Ericsson_Nicholas Pu" w:date="2024-02-27T22:44:07Z"/>
          <w:b/>
          <w:color w:val="FF0000"/>
          <w:lang w:eastAsia="zh-CN"/>
        </w:rPr>
      </w:pPr>
      <w:r>
        <w:rPr>
          <w:b/>
          <w:color w:val="FF0000"/>
          <w:lang w:eastAsia="zh-CN"/>
        </w:rPr>
        <w:t>&lt;End of change</w:t>
      </w:r>
      <w:r>
        <w:rPr>
          <w:rFonts w:hint="eastAsia"/>
          <w:b/>
          <w:color w:val="FF0000"/>
          <w:lang w:val="en-US" w:eastAsia="zh-CN"/>
        </w:rPr>
        <w:t xml:space="preserve"> 4</w:t>
      </w:r>
      <w:r>
        <w:rPr>
          <w:b/>
          <w:color w:val="FF0000"/>
          <w:lang w:eastAsia="zh-CN"/>
        </w:rPr>
        <w:t>&gt;</w:t>
      </w:r>
    </w:p>
    <w:p>
      <w:pPr>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5</w:t>
      </w:r>
      <w:r>
        <w:rPr>
          <w:b/>
          <w:color w:val="FF0000"/>
          <w:lang w:eastAsia="zh-CN"/>
        </w:rPr>
        <w:t>&gt;</w:t>
      </w:r>
    </w:p>
    <w:p>
      <w:pPr>
        <w:pStyle w:val="3"/>
      </w:pPr>
      <w:bookmarkStart w:id="85" w:name="_Toc156578333"/>
      <w:bookmarkStart w:id="86" w:name="_Toc76544726"/>
      <w:bookmarkStart w:id="87" w:name="_Toc89953141"/>
      <w:bookmarkStart w:id="88" w:name="_Toc58916139"/>
      <w:bookmarkStart w:id="89" w:name="_Toc58918320"/>
      <w:bookmarkStart w:id="90" w:name="_Toc53183427"/>
      <w:bookmarkStart w:id="91" w:name="_Toc124154965"/>
      <w:bookmarkStart w:id="92" w:name="_Toc115081115"/>
      <w:bookmarkStart w:id="93" w:name="_Toc82536848"/>
      <w:bookmarkStart w:id="94" w:name="_Toc37273292"/>
      <w:bookmarkStart w:id="95" w:name="_Toc98766958"/>
      <w:bookmarkStart w:id="96" w:name="_Toc137396890"/>
      <w:bookmarkStart w:id="97" w:name="_Toc122000066"/>
      <w:bookmarkStart w:id="98" w:name="_Toc36636346"/>
      <w:bookmarkStart w:id="99" w:name="_Toc99703321"/>
      <w:bookmarkStart w:id="100" w:name="_Toc76114840"/>
      <w:bookmarkStart w:id="101" w:name="_Toc74916215"/>
      <w:bookmarkStart w:id="102" w:name="_Toc45886382"/>
      <w:bookmarkStart w:id="103" w:name="_Toc106207113"/>
      <w:bookmarkStart w:id="104" w:name="_Toc21103136"/>
      <w:bookmarkStart w:id="105" w:name="_Toc29810985"/>
      <w:bookmarkStart w:id="106" w:name="_Toc66694190"/>
      <w:r>
        <w:t>J.2</w:t>
      </w:r>
      <w:r>
        <w:tab/>
      </w:r>
      <w:r>
        <w:t>Multi-path fading propagation conditions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rPr>
          <w:snapToGrid w:val="0"/>
        </w:rPr>
      </w:pPr>
      <w:r>
        <w:rPr>
          <w:snapToGrid w:val="0"/>
        </w:rPr>
        <w:t>The multipath propagation conditions consist of several parts:</w:t>
      </w:r>
    </w:p>
    <w:p>
      <w:pPr>
        <w:pStyle w:val="117"/>
        <w:rPr>
          <w:snapToGrid w:val="0"/>
        </w:rPr>
      </w:pPr>
      <w:r>
        <w:rPr>
          <w:snapToGrid w:val="0"/>
        </w:rPr>
        <w:t>-</w:t>
      </w:r>
      <w:r>
        <w:rPr>
          <w:snapToGrid w:val="0"/>
        </w:rPr>
        <w:tab/>
      </w:r>
      <w:r>
        <w:rPr>
          <w:snapToGrid w:val="0"/>
        </w:rPr>
        <w:t xml:space="preserve">A delay profile in the form of a </w:t>
      </w:r>
      <w:r>
        <w:rPr>
          <w:lang w:eastAsia="zh-CN"/>
        </w:rPr>
        <w:t>"</w:t>
      </w:r>
      <w:r>
        <w:rPr>
          <w:snapToGrid w:val="0"/>
        </w:rPr>
        <w:t>tapped delay-line", characterized by a number of taps at fixed positions on a sampling grid. The profile can be further characterized by the r.m.s. delay spread and the maximum delay spanned by the taps.</w:t>
      </w:r>
    </w:p>
    <w:p>
      <w:pPr>
        <w:pStyle w:val="117"/>
        <w:rPr>
          <w:snapToGrid w:val="0"/>
        </w:rPr>
      </w:pPr>
      <w:r>
        <w:rPr>
          <w:snapToGrid w:val="0"/>
        </w:rPr>
        <w:t>-</w:t>
      </w:r>
      <w:r>
        <w:rPr>
          <w:snapToGrid w:val="0"/>
        </w:rPr>
        <w:tab/>
      </w:r>
      <w:r>
        <w:rPr>
          <w:snapToGrid w:val="0"/>
        </w:rPr>
        <w:t>A combination of channel model parameters that include the Delay profile and the Doppler spectrum that is characterized by a classical spectrum shape and a maximum Doppler frequency.</w:t>
      </w:r>
    </w:p>
    <w:p>
      <w:pPr>
        <w:pStyle w:val="117"/>
        <w:rPr>
          <w:snapToGrid w:val="0"/>
        </w:rPr>
      </w:pPr>
      <w:r>
        <w:rPr>
          <w:snapToGrid w:val="0"/>
        </w:rPr>
        <w:t>-</w:t>
      </w:r>
      <w:r>
        <w:rPr>
          <w:snapToGrid w:val="0"/>
        </w:rPr>
        <w:tab/>
      </w:r>
      <w:r>
        <w:rPr>
          <w:snapToGrid w:val="0"/>
        </w:rPr>
        <w:t>Different models are used for FR1 (410 MHz - 7.125 GHz), FR2-1 (24.25 – 52.6 GHz) and FR2-2 (52.6 – 71 GHz).</w:t>
      </w:r>
    </w:p>
    <w:p>
      <w:pPr>
        <w:rPr>
          <w:rFonts w:eastAsia="宋体"/>
          <w:snapToGrid w:val="0"/>
          <w:rPrChange w:id="575" w:author="SAMSUNG-Yunchuan" w:date="2024-02-19T17:24:00Z">
            <w:rPr>
              <w:snapToGrid w:val="0"/>
            </w:rPr>
          </w:rPrChange>
        </w:rPr>
        <w:pPrChange w:id="574" w:author="SAMSUNG-Yunchuan" w:date="2024-02-19T17:24:00Z">
          <w:pPr>
            <w:pStyle w:val="117"/>
          </w:pPr>
        </w:pPrChange>
      </w:pPr>
      <w:ins w:id="576" w:author="SAMSUNG-Yunchuan" w:date="2024-02-19T17:24:00Z">
        <w:r>
          <w:rPr>
            <w:rFonts w:eastAsia="宋体"/>
            <w:snapToGrid w:val="0"/>
          </w:rPr>
          <w:t>Initial channel matrix for LOS component of TDL-D channel model is equal to channel matrix of Static propagation conditions in Clause B.1 in [xx]</w:t>
        </w:r>
      </w:ins>
    </w:p>
    <w:p>
      <w:pPr>
        <w:pStyle w:val="4"/>
      </w:pPr>
      <w:bookmarkStart w:id="107" w:name="_Toc124154966"/>
      <w:bookmarkStart w:id="108" w:name="_Toc76544727"/>
      <w:bookmarkStart w:id="109" w:name="_Toc82536849"/>
      <w:bookmarkStart w:id="110" w:name="_Toc74916216"/>
      <w:bookmarkStart w:id="111" w:name="_Toc53183428"/>
      <w:bookmarkStart w:id="112" w:name="_Toc122000067"/>
      <w:bookmarkStart w:id="113" w:name="_Toc98766959"/>
      <w:bookmarkStart w:id="114" w:name="_Toc137396891"/>
      <w:bookmarkStart w:id="115" w:name="_Toc99703322"/>
      <w:bookmarkStart w:id="116" w:name="_Toc115081116"/>
      <w:bookmarkStart w:id="117" w:name="_Toc89953142"/>
      <w:bookmarkStart w:id="118" w:name="_Toc106207114"/>
      <w:bookmarkStart w:id="119" w:name="_Toc45886383"/>
      <w:bookmarkStart w:id="120" w:name="_Toc66694191"/>
      <w:bookmarkStart w:id="121" w:name="_Toc76114841"/>
      <w:bookmarkStart w:id="122" w:name="_Toc36636347"/>
      <w:bookmarkStart w:id="123" w:name="_Toc29810986"/>
      <w:bookmarkStart w:id="124" w:name="_Toc21103137"/>
      <w:bookmarkStart w:id="125" w:name="_Toc156578334"/>
      <w:bookmarkStart w:id="126" w:name="_Toc58916140"/>
      <w:bookmarkStart w:id="127" w:name="_Toc58918321"/>
      <w:bookmarkStart w:id="128" w:name="_Toc37273293"/>
      <w:r>
        <w:t>J.2.1</w:t>
      </w:r>
      <w:r>
        <w:tab/>
      </w:r>
      <w:r>
        <w:t>Delay profiles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
        <w:rPr>
          <w:rFonts w:hint="eastAsia"/>
        </w:rPr>
        <w:t>Th</w:t>
      </w:r>
      <w:r>
        <w:t>e delay profiles are simplified from the TR 38.901 [23] TDL models. The simplification steps are shown below for information. These steps are only used when new delay profiles are created. Otherwise, the delay profiles specified in annex J.2.1.1 and J.2.1.2 can be used as such.</w:t>
      </w:r>
    </w:p>
    <w:p>
      <w:pPr>
        <w:pStyle w:val="117"/>
      </w:pPr>
      <w:r>
        <w:tab/>
      </w:r>
      <w:r>
        <w:t>Step 1: Use the original TDL model from TR 38.901 [23].</w:t>
      </w:r>
    </w:p>
    <w:p>
      <w:pPr>
        <w:pStyle w:val="117"/>
      </w:pPr>
      <w:r>
        <w:tab/>
      </w:r>
      <w:r>
        <w:t>Step 2: Re-order the taps in ascending delays.</w:t>
      </w:r>
    </w:p>
    <w:p>
      <w:pPr>
        <w:pStyle w:val="117"/>
      </w:pPr>
      <w:r>
        <w:tab/>
      </w:r>
      <w:r>
        <w:t>Step 3: Perform delay scaling according to the procedure described in clause 7.7.3 in TR 38.901 [23].</w:t>
      </w:r>
    </w:p>
    <w:p>
      <w:pPr>
        <w:pStyle w:val="117"/>
      </w:pPr>
      <w:r>
        <w:tab/>
      </w:r>
      <w:r>
        <w:t>Step 4: Apply the quantization to the delay resolution 5 ns. This is done simply by rounding the tap delays to the nearest multiple of the delay resolution.</w:t>
      </w:r>
    </w:p>
    <w:p>
      <w:pPr>
        <w:pStyle w:val="117"/>
      </w:pPr>
      <w:r>
        <w:tab/>
      </w:r>
      <w:r>
        <w:t>Step 5: If multiple taps are rounded to the same delay bin, merge them by calculating their linear power sum.</w:t>
      </w:r>
    </w:p>
    <w:p>
      <w:pPr>
        <w:pStyle w:val="117"/>
      </w:pPr>
      <w:r>
        <w:tab/>
      </w:r>
      <w:r>
        <w:t>Step 6: If there are more than 12 taps in the quantized model, merge the taps as follows</w:t>
      </w:r>
    </w:p>
    <w:p>
      <w:pPr>
        <w:pStyle w:val="118"/>
      </w:pPr>
      <w:r>
        <w:t>-</w:t>
      </w:r>
      <w:r>
        <w:tab/>
      </w:r>
      <w:r>
        <w:t>Find the weakest tap from all taps (both merged and unmerged taps are considered)</w:t>
      </w:r>
    </w:p>
    <w:p>
      <w:pPr>
        <w:pStyle w:val="119"/>
      </w:pPr>
      <w:r>
        <w:t>-</w:t>
      </w:r>
      <w:r>
        <w:tab/>
      </w:r>
      <w:r>
        <w:t>If there are two or more taps having the same value and are the weakest, select the tap with the smallest delay as the weakest tap.</w:t>
      </w:r>
    </w:p>
    <w:p>
      <w:pPr>
        <w:pStyle w:val="118"/>
      </w:pPr>
      <w:r>
        <w:t>-</w:t>
      </w:r>
      <w:r>
        <w:tab/>
      </w:r>
      <w:r>
        <w:t>When the weakest tap is the first delay tap, merge taps as follows</w:t>
      </w:r>
    </w:p>
    <w:p>
      <w:pPr>
        <w:pStyle w:val="119"/>
      </w:pPr>
      <w:r>
        <w:t>-</w:t>
      </w:r>
      <w:r>
        <w:tab/>
      </w:r>
      <w:r>
        <w:t>Update the power of the first delay tap as the linear power sum of the weakest tap and the second delay tap.</w:t>
      </w:r>
    </w:p>
    <w:p>
      <w:pPr>
        <w:pStyle w:val="119"/>
      </w:pPr>
      <w:r>
        <w:t>-</w:t>
      </w:r>
      <w:r>
        <w:tab/>
      </w:r>
      <w:r>
        <w:t>Remove the second delay tap.</w:t>
      </w:r>
    </w:p>
    <w:p>
      <w:pPr>
        <w:pStyle w:val="118"/>
      </w:pPr>
      <w:r>
        <w:t>-</w:t>
      </w:r>
      <w:r>
        <w:tab/>
      </w:r>
      <w:r>
        <w:t>When the weakest tap is the last delay tap, merge taps as follows</w:t>
      </w:r>
    </w:p>
    <w:p>
      <w:pPr>
        <w:pStyle w:val="119"/>
      </w:pPr>
      <w:r>
        <w:t>-</w:t>
      </w:r>
      <w:r>
        <w:tab/>
      </w:r>
      <w:r>
        <w:t>Update the power of the last delay tap as the linear power sum of the second-to-last tap and the last tap.</w:t>
      </w:r>
    </w:p>
    <w:p>
      <w:pPr>
        <w:pStyle w:val="119"/>
      </w:pPr>
      <w:r>
        <w:t>-</w:t>
      </w:r>
      <w:r>
        <w:tab/>
      </w:r>
      <w:r>
        <w:t>Remove the second-to-last tap.</w:t>
      </w:r>
    </w:p>
    <w:p>
      <w:pPr>
        <w:pStyle w:val="118"/>
      </w:pPr>
      <w:r>
        <w:t>-</w:t>
      </w:r>
      <w:r>
        <w:tab/>
      </w:r>
      <w:r>
        <w:t>Otherwise</w:t>
      </w:r>
    </w:p>
    <w:p>
      <w:pPr>
        <w:pStyle w:val="119"/>
      </w:pPr>
      <w:r>
        <w:t>-</w:t>
      </w:r>
      <w:r>
        <w:tab/>
      </w:r>
      <w:r>
        <w:t>For each side of the weakest tap, identify the neighbour tap that has the smaller delay difference to the weakest tap.</w:t>
      </w:r>
    </w:p>
    <w:p>
      <w:pPr>
        <w:pStyle w:val="120"/>
      </w:pPr>
      <w:r>
        <w:t>-</w:t>
      </w:r>
      <w:r>
        <w:tab/>
      </w:r>
      <w:r>
        <w:t>When the delay difference between the weakest tap and the identified neighbour tap on one side equals the delay difference between the weakest tap and the identified neighbour tap on the other side.</w:t>
      </w:r>
    </w:p>
    <w:p>
      <w:pPr>
        <w:pStyle w:val="121"/>
      </w:pPr>
      <w:r>
        <w:t>-</w:t>
      </w:r>
      <w:r>
        <w:tab/>
      </w:r>
      <w:r>
        <w:t>Select the neighbour tap that is weaker in power for merging.</w:t>
      </w:r>
    </w:p>
    <w:p>
      <w:pPr>
        <w:pStyle w:val="120"/>
      </w:pPr>
      <w:r>
        <w:t>-</w:t>
      </w:r>
      <w:r>
        <w:tab/>
      </w:r>
      <w:r>
        <w:t>Otherwise, select the neighbour tap that has smaller delay difference for merging.</w:t>
      </w:r>
    </w:p>
    <w:p>
      <w:pPr>
        <w:pStyle w:val="119"/>
      </w:pPr>
      <w:r>
        <w:t>-</w:t>
      </w:r>
      <w:r>
        <w:tab/>
      </w:r>
      <w:r>
        <w:t>To merge, the power of the merged tap is the linear sum of the power of the weakest tap and the selected tap.</w:t>
      </w:r>
    </w:p>
    <w:p>
      <w:pPr>
        <w:pStyle w:val="119"/>
      </w:pPr>
      <w:r>
        <w:t>-</w:t>
      </w:r>
      <w:r>
        <w:tab/>
      </w:r>
      <w:r>
        <w:t>When the selected tap is the first tap, the location of the merged tap is the location of the first tap. The weakest tap is removed.</w:t>
      </w:r>
    </w:p>
    <w:p>
      <w:pPr>
        <w:pStyle w:val="119"/>
      </w:pPr>
      <w:r>
        <w:t>-</w:t>
      </w:r>
      <w:r>
        <w:tab/>
      </w:r>
      <w:r>
        <w:t>When the selected tap is the last tap, the location of the merged tap is the location of the last tap. The weakest tap is removed.</w:t>
      </w:r>
    </w:p>
    <w:p>
      <w:pPr>
        <w:pStyle w:val="119"/>
      </w:pPr>
      <w:r>
        <w:t>-</w:t>
      </w:r>
      <w:r>
        <w:tab/>
      </w:r>
      <w:r>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Pr/>
        <w:sym w:font="Wingdings" w:char="F0E0"/>
      </w:r>
      <w:r>
        <w:t xml:space="preserve"> 15 ns, 10 ns &amp; 25 ns </w:t>
      </w:r>
      <w:r>
        <w:rPr/>
        <w:sym w:font="Wingdings" w:char="F0E0"/>
      </w:r>
      <w:r>
        <w:t xml:space="preserve"> 20 ns, if 25 ns had higher or equal power; 15 ns, if 10 ns had higher power). The weakest tap and the selected tap are removed.</w:t>
      </w:r>
    </w:p>
    <w:p>
      <w:pPr>
        <w:pStyle w:val="118"/>
      </w:pPr>
      <w:r>
        <w:t>-</w:t>
      </w:r>
      <w:r>
        <w:tab/>
      </w:r>
      <w:r>
        <w:t>Repeat step 6 until the final number of taps is 12.</w:t>
      </w:r>
    </w:p>
    <w:p>
      <w:pPr>
        <w:pStyle w:val="117"/>
      </w:pPr>
      <w:r>
        <w:tab/>
      </w:r>
      <w:r>
        <w:t xml:space="preserve">Step 7: Round the amplitudes of taps to one decimal (e.g. -8.78 dB </w:t>
      </w:r>
      <w:r>
        <w:rPr/>
        <w:sym w:font="Wingdings" w:char="F0E0"/>
      </w:r>
      <w:r>
        <w:t xml:space="preserve"> -8.8 dB)</w:t>
      </w:r>
    </w:p>
    <w:p>
      <w:pPr>
        <w:pStyle w:val="117"/>
      </w:pPr>
      <w:r>
        <w:tab/>
      </w:r>
      <w:r>
        <w:t>Step 8: If the delay spread has slightly changed due to the tap merge, adjust the final delay spread by increasing or decreasing the power of the last tap so that the delay spread is corrected.</w:t>
      </w:r>
    </w:p>
    <w:p>
      <w:pPr>
        <w:pStyle w:val="117"/>
      </w:pPr>
      <w:r>
        <w:tab/>
      </w:r>
      <w:r>
        <w:t>Step 9: Re-normalize the highest tap to 0 dB.</w:t>
      </w:r>
    </w:p>
    <w:p>
      <w:pPr>
        <w:pStyle w:val="98"/>
      </w:pPr>
      <w:r>
        <w:t>NOTE 1:</w:t>
      </w:r>
      <w:r>
        <w:tab/>
      </w:r>
      <w:r>
        <w:t>Some values of the delay profile created by the simplification steps may differ from the values in tables J.2.1.1-2, J.2.1.1-3, J.2.1.1-4, and J.2.1.2-2 for the corresponding model.</w:t>
      </w:r>
    </w:p>
    <w:p>
      <w:pPr>
        <w:pStyle w:val="98"/>
      </w:pPr>
      <w:r>
        <w:t>NOTE 2:</w:t>
      </w:r>
      <w:r>
        <w:tab/>
      </w:r>
      <w:r>
        <w:t>For Step 5 and Step 6, the power values are expressed in the linear domain using 6 digits of precision. The operations are in the linear domain.</w:t>
      </w:r>
    </w:p>
    <w:p>
      <w:pPr>
        <w:pStyle w:val="98"/>
      </w:pPr>
      <w:ins w:id="577" w:author="SAMSUNG-Yunchuan" w:date="2024-02-19T17:25:00Z">
        <w:r>
          <w:rPr/>
          <w:t>NOTE 3:</w:t>
        </w:r>
      </w:ins>
      <w:ins w:id="578" w:author="SAMSUNG-Yunchuan" w:date="2024-02-19T17:25:00Z">
        <w:r>
          <w:rPr/>
          <w:tab/>
        </w:r>
      </w:ins>
      <w:ins w:id="579" w:author="SAMSUNG-Yunchuan" w:date="2024-02-19T17:25:00Z">
        <w:r>
          <w:rPr/>
          <w:t>Delay profile for TDLD30</w:t>
        </w:r>
      </w:ins>
      <w:ins w:id="580" w:author="ZTE-KUN" w:date="2024-03-01T15:20:30Z">
        <w:r>
          <w:rPr>
            <w:rFonts w:hint="eastAsia"/>
            <w:lang w:val="en-US" w:eastAsia="zh-CN"/>
          </w:rPr>
          <w:t xml:space="preserve"> </w:t>
        </w:r>
      </w:ins>
      <w:ins w:id="581" w:author="SAMSUNG-Yunchuan" w:date="2024-02-19T17:25:00Z">
        <w:r>
          <w:rPr/>
          <w:t>is generated under assumption that Steps 1-8 are applied for taps with Rayleigh distribution.</w:t>
        </w:r>
      </w:ins>
    </w:p>
    <w:p>
      <w:pPr>
        <w:pStyle w:val="5"/>
      </w:pPr>
      <w:bookmarkStart w:id="129" w:name="_Toc58918322"/>
      <w:bookmarkStart w:id="130" w:name="_Toc29810987"/>
      <w:bookmarkStart w:id="131" w:name="_Toc53183429"/>
      <w:bookmarkStart w:id="132" w:name="_Toc89953143"/>
      <w:bookmarkStart w:id="133" w:name="_Toc115081117"/>
      <w:bookmarkStart w:id="134" w:name="_Toc98766960"/>
      <w:bookmarkStart w:id="135" w:name="_Toc66694192"/>
      <w:bookmarkStart w:id="136" w:name="_Toc58916141"/>
      <w:bookmarkStart w:id="137" w:name="_Toc122000068"/>
      <w:bookmarkStart w:id="138" w:name="_Toc156578335"/>
      <w:bookmarkStart w:id="139" w:name="_Toc21103138"/>
      <w:bookmarkStart w:id="140" w:name="_Toc137396892"/>
      <w:bookmarkStart w:id="141" w:name="_Toc106207115"/>
      <w:bookmarkStart w:id="142" w:name="_Toc74916217"/>
      <w:bookmarkStart w:id="143" w:name="_Toc36636348"/>
      <w:bookmarkStart w:id="144" w:name="_Toc124154967"/>
      <w:bookmarkStart w:id="145" w:name="_Toc82536850"/>
      <w:bookmarkStart w:id="146" w:name="_Toc76114842"/>
      <w:bookmarkStart w:id="147" w:name="_Toc99703323"/>
      <w:bookmarkStart w:id="148" w:name="_Toc45886384"/>
      <w:bookmarkStart w:id="149" w:name="_Toc37273294"/>
      <w:bookmarkStart w:id="150" w:name="_Toc76544728"/>
      <w:r>
        <w:t>J.2.</w:t>
      </w:r>
      <w:r>
        <w:rPr>
          <w:rFonts w:hint="eastAsia"/>
        </w:rPr>
        <w:t>1</w:t>
      </w:r>
      <w:r>
        <w:t>.1</w:t>
      </w:r>
      <w:r>
        <w:tab/>
      </w:r>
      <w:r>
        <w:t>Delay profiles for FR1</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
        <w:rPr>
          <w:rFonts w:hint="eastAsia"/>
        </w:rPr>
        <w:t>The delay profiles</w:t>
      </w:r>
      <w:r>
        <w:t xml:space="preserve"> for </w:t>
      </w:r>
      <w:r>
        <w:rPr>
          <w:rFonts w:hint="eastAsia"/>
        </w:rPr>
        <w:t>FR1 are selected to be representative of low, medium and high delay spread environment. The resulting model parameters are specified in J.2.1</w:t>
      </w:r>
      <w:r>
        <w:t>.1</w:t>
      </w:r>
      <w:r>
        <w:rPr>
          <w:rFonts w:hint="eastAsia"/>
        </w:rPr>
        <w:t xml:space="preserve">-1 </w:t>
      </w:r>
      <w:r>
        <w:t>and</w:t>
      </w:r>
      <w:r>
        <w:rPr>
          <w:rFonts w:hint="eastAsia"/>
        </w:rPr>
        <w:t xml:space="preserve"> the tapped delay line models are </w:t>
      </w:r>
      <w:r>
        <w:t>specified</w:t>
      </w:r>
      <w:r>
        <w:rPr>
          <w:rFonts w:hint="eastAsia"/>
        </w:rPr>
        <w:t xml:space="preserve"> in </w:t>
      </w:r>
      <w:r>
        <w:t>t</w:t>
      </w:r>
      <w:r>
        <w:rPr>
          <w:rFonts w:hint="eastAsia"/>
        </w:rPr>
        <w:t>ables J.2.1</w:t>
      </w:r>
      <w:r>
        <w:t>.1</w:t>
      </w:r>
      <w:r>
        <w:rPr>
          <w:rFonts w:hint="eastAsia"/>
        </w:rPr>
        <w:t xml:space="preserve">-2 ~ </w:t>
      </w:r>
      <w:r>
        <w:t>J</w:t>
      </w:r>
      <w:r>
        <w:rPr>
          <w:rFonts w:hint="eastAsia"/>
        </w:rPr>
        <w:t>.2.1</w:t>
      </w:r>
      <w:r>
        <w:t>.1</w:t>
      </w:r>
      <w:r>
        <w:rPr>
          <w:rFonts w:hint="eastAsia"/>
        </w:rPr>
        <w:t>-</w:t>
      </w:r>
      <w:r>
        <w:t>4</w:t>
      </w:r>
      <w:r>
        <w:rPr>
          <w:rFonts w:hint="eastAsia"/>
        </w:rPr>
        <w:t>.</w:t>
      </w:r>
    </w:p>
    <w:p>
      <w:pPr>
        <w:pStyle w:val="97"/>
      </w:pPr>
      <w:r>
        <w:rPr>
          <w:rFonts w:hint="eastAsia"/>
        </w:rPr>
        <w:t>Table J.2.1</w:t>
      </w:r>
      <w:r>
        <w:t>.1</w:t>
      </w:r>
      <w:r>
        <w:rPr>
          <w:rFonts w:hint="eastAsia"/>
        </w:rPr>
        <w:t>-1: Delay profiles for NR channel models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317"/>
        <w:gridCol w:w="1337"/>
        <w:gridCol w:w="31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7" w:type="dxa"/>
          </w:tcPr>
          <w:p>
            <w:pPr>
              <w:pStyle w:val="93"/>
            </w:pPr>
            <w:r>
              <w:t>Model</w:t>
            </w:r>
          </w:p>
        </w:tc>
        <w:tc>
          <w:tcPr>
            <w:tcW w:w="1317" w:type="dxa"/>
          </w:tcPr>
          <w:p>
            <w:pPr>
              <w:pStyle w:val="93"/>
            </w:pPr>
            <w:r>
              <w:t xml:space="preserve">Number of </w:t>
            </w:r>
            <w:r>
              <w:br w:type="textWrapping"/>
            </w:r>
            <w:r>
              <w:t>channel taps</w:t>
            </w:r>
          </w:p>
        </w:tc>
        <w:tc>
          <w:tcPr>
            <w:tcW w:w="1337" w:type="dxa"/>
          </w:tcPr>
          <w:p>
            <w:pPr>
              <w:pStyle w:val="93"/>
            </w:pPr>
            <w:r>
              <w:t>Delay spread</w:t>
            </w:r>
          </w:p>
          <w:p>
            <w:pPr>
              <w:pStyle w:val="93"/>
            </w:pPr>
            <w:r>
              <w:t>(r.m.s.)</w:t>
            </w:r>
          </w:p>
        </w:tc>
        <w:tc>
          <w:tcPr>
            <w:tcW w:w="3118" w:type="dxa"/>
          </w:tcPr>
          <w:p>
            <w:pPr>
              <w:pStyle w:val="93"/>
            </w:pPr>
            <w:r>
              <w:t>Maximum excess tap delay (span)</w:t>
            </w:r>
          </w:p>
        </w:tc>
        <w:tc>
          <w:tcPr>
            <w:tcW w:w="1617" w:type="dxa"/>
          </w:tcPr>
          <w:p>
            <w:pPr>
              <w:pStyle w:val="93"/>
            </w:pPr>
            <w:r>
              <w:rPr>
                <w:rFonts w:hint="eastAsia"/>
              </w:rPr>
              <w:t>Delay resolution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7" w:type="dxa"/>
          </w:tcPr>
          <w:p>
            <w:pPr>
              <w:pStyle w:val="95"/>
            </w:pPr>
            <w:r>
              <w:t>TDLA30</w:t>
            </w:r>
          </w:p>
        </w:tc>
        <w:tc>
          <w:tcPr>
            <w:tcW w:w="1317" w:type="dxa"/>
          </w:tcPr>
          <w:p>
            <w:pPr>
              <w:pStyle w:val="94"/>
            </w:pPr>
            <w:r>
              <w:t>12</w:t>
            </w:r>
          </w:p>
        </w:tc>
        <w:tc>
          <w:tcPr>
            <w:tcW w:w="1337" w:type="dxa"/>
          </w:tcPr>
          <w:p>
            <w:pPr>
              <w:pStyle w:val="94"/>
            </w:pPr>
            <w:r>
              <w:t>30 ns</w:t>
            </w:r>
          </w:p>
        </w:tc>
        <w:tc>
          <w:tcPr>
            <w:tcW w:w="3118" w:type="dxa"/>
          </w:tcPr>
          <w:p>
            <w:pPr>
              <w:pStyle w:val="94"/>
            </w:pPr>
            <w:r>
              <w:rPr>
                <w:rFonts w:hint="eastAsia"/>
              </w:rPr>
              <w:t>290 ns</w:t>
            </w:r>
          </w:p>
        </w:tc>
        <w:tc>
          <w:tcPr>
            <w:tcW w:w="1617" w:type="dxa"/>
          </w:tcPr>
          <w:p>
            <w:pPr>
              <w:pStyle w:val="94"/>
            </w:pPr>
            <w:r>
              <w:rPr>
                <w:rFonts w:hint="eastAsia"/>
              </w:rPr>
              <w:t>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7" w:type="dxa"/>
          </w:tcPr>
          <w:p>
            <w:pPr>
              <w:pStyle w:val="95"/>
            </w:pPr>
            <w:r>
              <w:t>TDLB100</w:t>
            </w:r>
          </w:p>
        </w:tc>
        <w:tc>
          <w:tcPr>
            <w:tcW w:w="1317" w:type="dxa"/>
          </w:tcPr>
          <w:p>
            <w:pPr>
              <w:pStyle w:val="94"/>
            </w:pPr>
            <w:r>
              <w:t>12</w:t>
            </w:r>
          </w:p>
        </w:tc>
        <w:tc>
          <w:tcPr>
            <w:tcW w:w="1337" w:type="dxa"/>
          </w:tcPr>
          <w:p>
            <w:pPr>
              <w:pStyle w:val="94"/>
            </w:pPr>
            <w:r>
              <w:t>100 ns</w:t>
            </w:r>
          </w:p>
        </w:tc>
        <w:tc>
          <w:tcPr>
            <w:tcW w:w="3118" w:type="dxa"/>
          </w:tcPr>
          <w:p>
            <w:pPr>
              <w:pStyle w:val="94"/>
            </w:pPr>
            <w:r>
              <w:rPr>
                <w:rFonts w:hint="eastAsia"/>
              </w:rPr>
              <w:t>480 ns</w:t>
            </w:r>
          </w:p>
        </w:tc>
        <w:tc>
          <w:tcPr>
            <w:tcW w:w="1617" w:type="dxa"/>
          </w:tcPr>
          <w:p>
            <w:pPr>
              <w:pStyle w:val="94"/>
            </w:pPr>
            <w:r>
              <w:rPr>
                <w:rFonts w:hint="eastAsia"/>
              </w:rPr>
              <w:t>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7" w:type="dxa"/>
          </w:tcPr>
          <w:p>
            <w:pPr>
              <w:pStyle w:val="95"/>
            </w:pPr>
            <w:r>
              <w:t>TDLC300</w:t>
            </w:r>
          </w:p>
        </w:tc>
        <w:tc>
          <w:tcPr>
            <w:tcW w:w="1317" w:type="dxa"/>
          </w:tcPr>
          <w:p>
            <w:pPr>
              <w:pStyle w:val="94"/>
            </w:pPr>
            <w:r>
              <w:t>12</w:t>
            </w:r>
          </w:p>
        </w:tc>
        <w:tc>
          <w:tcPr>
            <w:tcW w:w="1337" w:type="dxa"/>
          </w:tcPr>
          <w:p>
            <w:pPr>
              <w:pStyle w:val="94"/>
            </w:pPr>
            <w:r>
              <w:t>300 ns</w:t>
            </w:r>
          </w:p>
        </w:tc>
        <w:tc>
          <w:tcPr>
            <w:tcW w:w="3118" w:type="dxa"/>
          </w:tcPr>
          <w:p>
            <w:pPr>
              <w:pStyle w:val="94"/>
            </w:pPr>
            <w:r>
              <w:rPr>
                <w:rFonts w:hint="eastAsia"/>
              </w:rPr>
              <w:t>2595 ns</w:t>
            </w:r>
          </w:p>
        </w:tc>
        <w:tc>
          <w:tcPr>
            <w:tcW w:w="1617" w:type="dxa"/>
          </w:tcPr>
          <w:p>
            <w:pPr>
              <w:pStyle w:val="94"/>
            </w:pPr>
            <w:r>
              <w:rPr>
                <w:rFonts w:hint="eastAsia"/>
              </w:rPr>
              <w:t>5 ns</w:t>
            </w:r>
          </w:p>
        </w:tc>
      </w:tr>
    </w:tbl>
    <w:p/>
    <w:p>
      <w:pPr>
        <w:pStyle w:val="97"/>
      </w:pPr>
      <w:r>
        <w:rPr>
          <w:lang w:eastAsia="zh-CN"/>
        </w:rPr>
        <w:t>Table J.2.1.1-</w:t>
      </w:r>
      <w:r>
        <w:t>2</w:t>
      </w:r>
      <w:r>
        <w:rPr>
          <w:lang w:eastAsia="zh-CN"/>
        </w:rPr>
        <w:t xml:space="preserve"> </w:t>
      </w:r>
      <w:r>
        <w:t>TDLA30 (DS = 30 ns)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shd w:val="clear" w:color="auto" w:fill="auto"/>
          </w:tcPr>
          <w:p>
            <w:pPr>
              <w:pStyle w:val="93"/>
              <w:rPr>
                <w:lang w:val="en-CA"/>
              </w:rPr>
            </w:pPr>
            <w:r>
              <w:rPr>
                <w:rFonts w:hint="eastAsia"/>
                <w:lang w:val="en-CA"/>
              </w:rPr>
              <w:t>Tap #</w:t>
            </w:r>
          </w:p>
        </w:tc>
        <w:tc>
          <w:tcPr>
            <w:tcW w:w="1077" w:type="dxa"/>
            <w:shd w:val="clear" w:color="auto" w:fill="auto"/>
          </w:tcPr>
          <w:p>
            <w:pPr>
              <w:pStyle w:val="93"/>
              <w:rPr>
                <w:lang w:val="en-CA"/>
              </w:rPr>
            </w:pPr>
            <w:r>
              <w:rPr>
                <w:lang w:val="en-CA"/>
              </w:rPr>
              <w:t>D</w:t>
            </w:r>
            <w:r>
              <w:rPr>
                <w:rFonts w:hint="eastAsia"/>
                <w:lang w:val="en-CA"/>
              </w:rPr>
              <w:t xml:space="preserve">elay </w:t>
            </w:r>
            <w:r>
              <w:rPr>
                <w:lang w:val="en-CA"/>
              </w:rPr>
              <w:t>(</w:t>
            </w:r>
            <w:r>
              <w:rPr>
                <w:rFonts w:hint="eastAsia"/>
                <w:lang w:val="en-CA"/>
              </w:rPr>
              <w:t>ns</w:t>
            </w:r>
            <w:r>
              <w:rPr>
                <w:lang w:val="en-CA"/>
              </w:rPr>
              <w:t>]</w:t>
            </w:r>
          </w:p>
        </w:tc>
        <w:tc>
          <w:tcPr>
            <w:tcW w:w="1167" w:type="dxa"/>
            <w:shd w:val="clear" w:color="auto" w:fill="auto"/>
          </w:tcPr>
          <w:p>
            <w:pPr>
              <w:pStyle w:val="93"/>
              <w:rPr>
                <w:lang w:val="en-CA"/>
              </w:rPr>
            </w:pPr>
            <w:r>
              <w:rPr>
                <w:lang w:val="en-CA"/>
              </w:rPr>
              <w:t>P</w:t>
            </w:r>
            <w:r>
              <w:rPr>
                <w:rFonts w:hint="eastAsia"/>
                <w:lang w:val="en-CA"/>
              </w:rPr>
              <w:t>ower (dB)</w:t>
            </w:r>
          </w:p>
        </w:tc>
        <w:tc>
          <w:tcPr>
            <w:tcW w:w="1846" w:type="dxa"/>
            <w:tcBorders>
              <w:bottom w:val="single" w:color="auto" w:sz="4" w:space="0"/>
            </w:tcBorders>
            <w:shd w:val="clear" w:color="auto" w:fill="auto"/>
          </w:tcPr>
          <w:p>
            <w:pPr>
              <w:pStyle w:val="93"/>
              <w:rPr>
                <w:lang w:val="en-CA"/>
              </w:rPr>
            </w:pPr>
            <w:r>
              <w:rPr>
                <w:rFonts w:hint="eastAsia"/>
                <w:lang w:val="en-CA"/>
              </w:rPr>
              <w:t>Fading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w:t>
            </w:r>
          </w:p>
        </w:tc>
        <w:tc>
          <w:tcPr>
            <w:tcW w:w="1077" w:type="dxa"/>
          </w:tcPr>
          <w:p>
            <w:pPr>
              <w:pStyle w:val="94"/>
              <w:rPr>
                <w:lang w:val="en-CA"/>
              </w:rPr>
            </w:pPr>
            <w:r>
              <w:rPr>
                <w:rFonts w:hint="eastAsia"/>
                <w:lang w:val="en-CA"/>
              </w:rPr>
              <w:t>0</w:t>
            </w:r>
          </w:p>
        </w:tc>
        <w:tc>
          <w:tcPr>
            <w:tcW w:w="1167" w:type="dxa"/>
          </w:tcPr>
          <w:p>
            <w:pPr>
              <w:pStyle w:val="94"/>
              <w:rPr>
                <w:lang w:val="en-CA"/>
              </w:rPr>
            </w:pPr>
            <w:r>
              <w:rPr>
                <w:rFonts w:hint="eastAsia"/>
                <w:lang w:val="en-CA"/>
              </w:rPr>
              <w:t>-</w:t>
            </w:r>
            <w:r>
              <w:rPr>
                <w:lang w:val="en-CA"/>
              </w:rPr>
              <w:t>15.5</w:t>
            </w:r>
          </w:p>
        </w:tc>
        <w:tc>
          <w:tcPr>
            <w:tcW w:w="1846" w:type="dxa"/>
            <w:tcBorders>
              <w:bottom w:val="nil"/>
            </w:tcBorders>
            <w:shd w:val="clear" w:color="auto" w:fill="auto"/>
          </w:tcPr>
          <w:p>
            <w:pPr>
              <w:pStyle w:val="94"/>
              <w:rPr>
                <w:lang w:val="en-CA"/>
              </w:rPr>
            </w:pPr>
            <w:r>
              <w:rPr>
                <w:rFonts w:hint="eastAsia"/>
                <w:lang w:val="en-CA"/>
              </w:rPr>
              <w:t>Rayleigh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2</w:t>
            </w:r>
          </w:p>
        </w:tc>
        <w:tc>
          <w:tcPr>
            <w:tcW w:w="1077" w:type="dxa"/>
          </w:tcPr>
          <w:p>
            <w:pPr>
              <w:pStyle w:val="94"/>
              <w:rPr>
                <w:lang w:val="en-CA"/>
              </w:rPr>
            </w:pPr>
            <w:r>
              <w:rPr>
                <w:rFonts w:hint="eastAsia"/>
                <w:lang w:val="en-CA"/>
              </w:rPr>
              <w:t>10</w:t>
            </w:r>
          </w:p>
        </w:tc>
        <w:tc>
          <w:tcPr>
            <w:tcW w:w="1167" w:type="dxa"/>
          </w:tcPr>
          <w:p>
            <w:pPr>
              <w:pStyle w:val="94"/>
              <w:rPr>
                <w:lang w:val="en-CA"/>
              </w:rPr>
            </w:pPr>
            <w:r>
              <w:rPr>
                <w:lang w:val="en-CA"/>
              </w:rPr>
              <w:t>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3</w:t>
            </w:r>
          </w:p>
        </w:tc>
        <w:tc>
          <w:tcPr>
            <w:tcW w:w="1077" w:type="dxa"/>
          </w:tcPr>
          <w:p>
            <w:pPr>
              <w:pStyle w:val="94"/>
              <w:rPr>
                <w:lang w:val="en-CA"/>
              </w:rPr>
            </w:pPr>
            <w:r>
              <w:rPr>
                <w:rFonts w:hint="eastAsia"/>
                <w:lang w:val="en-CA"/>
              </w:rPr>
              <w:t>15</w:t>
            </w:r>
          </w:p>
        </w:tc>
        <w:tc>
          <w:tcPr>
            <w:tcW w:w="1167" w:type="dxa"/>
          </w:tcPr>
          <w:p>
            <w:pPr>
              <w:pStyle w:val="94"/>
              <w:rPr>
                <w:lang w:val="en-CA"/>
              </w:rPr>
            </w:pPr>
            <w:r>
              <w:rPr>
                <w:rFonts w:hint="eastAsia"/>
                <w:lang w:val="en-CA"/>
              </w:rPr>
              <w:t>-</w:t>
            </w:r>
            <w:r>
              <w:rPr>
                <w:lang w:val="en-CA"/>
              </w:rPr>
              <w:t>5.1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4</w:t>
            </w:r>
          </w:p>
        </w:tc>
        <w:tc>
          <w:tcPr>
            <w:tcW w:w="1077" w:type="dxa"/>
          </w:tcPr>
          <w:p>
            <w:pPr>
              <w:pStyle w:val="94"/>
              <w:rPr>
                <w:lang w:val="en-CA"/>
              </w:rPr>
            </w:pPr>
            <w:r>
              <w:rPr>
                <w:rFonts w:hint="eastAsia"/>
                <w:lang w:val="en-CA"/>
              </w:rPr>
              <w:t>20</w:t>
            </w:r>
          </w:p>
        </w:tc>
        <w:tc>
          <w:tcPr>
            <w:tcW w:w="1167" w:type="dxa"/>
          </w:tcPr>
          <w:p>
            <w:pPr>
              <w:pStyle w:val="94"/>
              <w:rPr>
                <w:lang w:val="en-CA"/>
              </w:rPr>
            </w:pPr>
            <w:r>
              <w:rPr>
                <w:rFonts w:hint="eastAsia"/>
                <w:lang w:val="en-CA"/>
              </w:rPr>
              <w:t>-</w:t>
            </w:r>
            <w:r>
              <w:rPr>
                <w:lang w:val="en-CA"/>
              </w:rPr>
              <w:t>5.1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5</w:t>
            </w:r>
          </w:p>
        </w:tc>
        <w:tc>
          <w:tcPr>
            <w:tcW w:w="1077" w:type="dxa"/>
          </w:tcPr>
          <w:p>
            <w:pPr>
              <w:pStyle w:val="94"/>
              <w:rPr>
                <w:lang w:val="en-CA"/>
              </w:rPr>
            </w:pPr>
            <w:r>
              <w:rPr>
                <w:rFonts w:hint="eastAsia"/>
                <w:lang w:val="en-CA"/>
              </w:rPr>
              <w:t>25</w:t>
            </w:r>
          </w:p>
        </w:tc>
        <w:tc>
          <w:tcPr>
            <w:tcW w:w="1167" w:type="dxa"/>
          </w:tcPr>
          <w:p>
            <w:pPr>
              <w:pStyle w:val="94"/>
              <w:rPr>
                <w:lang w:val="en-CA"/>
              </w:rPr>
            </w:pPr>
            <w:r>
              <w:rPr>
                <w:rFonts w:hint="eastAsia"/>
                <w:lang w:val="en-CA"/>
              </w:rPr>
              <w:t>-</w:t>
            </w:r>
            <w:r>
              <w:rPr>
                <w:lang w:val="en-CA"/>
              </w:rPr>
              <w:t>9.6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6</w:t>
            </w:r>
          </w:p>
        </w:tc>
        <w:tc>
          <w:tcPr>
            <w:tcW w:w="1077" w:type="dxa"/>
          </w:tcPr>
          <w:p>
            <w:pPr>
              <w:pStyle w:val="94"/>
              <w:rPr>
                <w:lang w:val="en-CA"/>
              </w:rPr>
            </w:pPr>
            <w:r>
              <w:rPr>
                <w:lang w:val="en-CA"/>
              </w:rPr>
              <w:t>50</w:t>
            </w:r>
          </w:p>
        </w:tc>
        <w:tc>
          <w:tcPr>
            <w:tcW w:w="1167" w:type="dxa"/>
          </w:tcPr>
          <w:p>
            <w:pPr>
              <w:pStyle w:val="94"/>
              <w:rPr>
                <w:lang w:val="en-CA"/>
              </w:rPr>
            </w:pPr>
            <w:r>
              <w:rPr>
                <w:rFonts w:hint="eastAsia"/>
                <w:lang w:val="en-CA"/>
              </w:rPr>
              <w:t>-</w:t>
            </w:r>
            <w:r>
              <w:rPr>
                <w:lang w:val="en-CA"/>
              </w:rPr>
              <w:t>8.2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7</w:t>
            </w:r>
          </w:p>
        </w:tc>
        <w:tc>
          <w:tcPr>
            <w:tcW w:w="1077" w:type="dxa"/>
          </w:tcPr>
          <w:p>
            <w:pPr>
              <w:pStyle w:val="94"/>
              <w:rPr>
                <w:lang w:val="en-CA"/>
              </w:rPr>
            </w:pPr>
            <w:r>
              <w:rPr>
                <w:rFonts w:hint="eastAsia"/>
                <w:lang w:val="en-CA"/>
              </w:rPr>
              <w:t>65</w:t>
            </w:r>
          </w:p>
        </w:tc>
        <w:tc>
          <w:tcPr>
            <w:tcW w:w="1167" w:type="dxa"/>
          </w:tcPr>
          <w:p>
            <w:pPr>
              <w:pStyle w:val="94"/>
              <w:rPr>
                <w:lang w:val="en-CA"/>
              </w:rPr>
            </w:pPr>
            <w:r>
              <w:rPr>
                <w:rFonts w:hint="eastAsia"/>
                <w:lang w:val="en-CA"/>
              </w:rPr>
              <w:t>-1</w:t>
            </w:r>
            <w:r>
              <w:rPr>
                <w:lang w:val="en-CA"/>
              </w:rPr>
              <w:t>3.1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 xml:space="preserve"> </w:t>
            </w:r>
            <w:r>
              <w:rPr>
                <w:rFonts w:hint="eastAsia"/>
                <w:lang w:val="en-CA"/>
              </w:rPr>
              <w:t>8</w:t>
            </w:r>
          </w:p>
        </w:tc>
        <w:tc>
          <w:tcPr>
            <w:tcW w:w="1077" w:type="dxa"/>
          </w:tcPr>
          <w:p>
            <w:pPr>
              <w:pStyle w:val="94"/>
              <w:rPr>
                <w:lang w:val="en-CA"/>
              </w:rPr>
            </w:pPr>
            <w:r>
              <w:rPr>
                <w:rFonts w:hint="eastAsia"/>
                <w:lang w:val="en-CA"/>
              </w:rPr>
              <w:t>75</w:t>
            </w:r>
          </w:p>
        </w:tc>
        <w:tc>
          <w:tcPr>
            <w:tcW w:w="1167" w:type="dxa"/>
          </w:tcPr>
          <w:p>
            <w:pPr>
              <w:pStyle w:val="94"/>
              <w:rPr>
                <w:lang w:val="en-CA"/>
              </w:rPr>
            </w:pPr>
            <w:r>
              <w:rPr>
                <w:rFonts w:hint="eastAsia"/>
                <w:lang w:val="en-CA"/>
              </w:rPr>
              <w:t>-</w:t>
            </w:r>
            <w:r>
              <w:rPr>
                <w:lang w:val="en-CA"/>
              </w:rPr>
              <w:t>11.5</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9</w:t>
            </w:r>
          </w:p>
        </w:tc>
        <w:tc>
          <w:tcPr>
            <w:tcW w:w="1077" w:type="dxa"/>
          </w:tcPr>
          <w:p>
            <w:pPr>
              <w:pStyle w:val="94"/>
              <w:rPr>
                <w:lang w:val="en-CA"/>
              </w:rPr>
            </w:pPr>
            <w:r>
              <w:rPr>
                <w:rFonts w:hint="eastAsia"/>
                <w:lang w:val="en-CA"/>
              </w:rPr>
              <w:t>105</w:t>
            </w:r>
          </w:p>
        </w:tc>
        <w:tc>
          <w:tcPr>
            <w:tcW w:w="1167" w:type="dxa"/>
          </w:tcPr>
          <w:p>
            <w:pPr>
              <w:pStyle w:val="94"/>
              <w:rPr>
                <w:lang w:val="en-CA"/>
              </w:rPr>
            </w:pPr>
            <w:r>
              <w:rPr>
                <w:rFonts w:hint="eastAsia"/>
                <w:lang w:val="en-CA"/>
              </w:rPr>
              <w:t>-</w:t>
            </w:r>
            <w:r>
              <w:rPr>
                <w:lang w:val="en-CA"/>
              </w:rPr>
              <w:t>11.0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10</w:t>
            </w:r>
          </w:p>
        </w:tc>
        <w:tc>
          <w:tcPr>
            <w:tcW w:w="1077" w:type="dxa"/>
          </w:tcPr>
          <w:p>
            <w:pPr>
              <w:pStyle w:val="94"/>
              <w:rPr>
                <w:lang w:val="en-CA"/>
              </w:rPr>
            </w:pPr>
            <w:r>
              <w:rPr>
                <w:rFonts w:hint="eastAsia"/>
                <w:lang w:val="en-CA"/>
              </w:rPr>
              <w:t>135</w:t>
            </w:r>
          </w:p>
        </w:tc>
        <w:tc>
          <w:tcPr>
            <w:tcW w:w="1167" w:type="dxa"/>
          </w:tcPr>
          <w:p>
            <w:pPr>
              <w:pStyle w:val="94"/>
              <w:rPr>
                <w:lang w:val="en-CA"/>
              </w:rPr>
            </w:pPr>
            <w:r>
              <w:rPr>
                <w:rFonts w:hint="eastAsia"/>
                <w:lang w:val="en-CA"/>
              </w:rPr>
              <w:t>-1</w:t>
            </w:r>
            <w:r>
              <w:rPr>
                <w:lang w:val="en-CA"/>
              </w:rPr>
              <w:t>6.2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11</w:t>
            </w:r>
          </w:p>
        </w:tc>
        <w:tc>
          <w:tcPr>
            <w:tcW w:w="1077" w:type="dxa"/>
          </w:tcPr>
          <w:p>
            <w:pPr>
              <w:pStyle w:val="94"/>
              <w:rPr>
                <w:lang w:val="en-CA"/>
              </w:rPr>
            </w:pPr>
            <w:r>
              <w:rPr>
                <w:rFonts w:hint="eastAsia"/>
                <w:lang w:val="en-CA"/>
              </w:rPr>
              <w:t>1</w:t>
            </w:r>
            <w:r>
              <w:rPr>
                <w:lang w:val="en-CA"/>
              </w:rPr>
              <w:t>50</w:t>
            </w:r>
          </w:p>
        </w:tc>
        <w:tc>
          <w:tcPr>
            <w:tcW w:w="1167" w:type="dxa"/>
          </w:tcPr>
          <w:p>
            <w:pPr>
              <w:pStyle w:val="94"/>
              <w:rPr>
                <w:lang w:val="en-CA"/>
              </w:rPr>
            </w:pPr>
            <w:r>
              <w:rPr>
                <w:rFonts w:hint="eastAsia"/>
                <w:lang w:val="en-CA"/>
              </w:rPr>
              <w:t>-</w:t>
            </w:r>
            <w:r>
              <w:rPr>
                <w:lang w:val="en-CA"/>
              </w:rPr>
              <w:t>16.6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12</w:t>
            </w:r>
          </w:p>
        </w:tc>
        <w:tc>
          <w:tcPr>
            <w:tcW w:w="1077" w:type="dxa"/>
          </w:tcPr>
          <w:p>
            <w:pPr>
              <w:pStyle w:val="94"/>
              <w:rPr>
                <w:lang w:val="en-CA"/>
              </w:rPr>
            </w:pPr>
            <w:r>
              <w:rPr>
                <w:rFonts w:hint="eastAsia"/>
                <w:lang w:val="en-CA"/>
              </w:rPr>
              <w:t>2</w:t>
            </w:r>
            <w:r>
              <w:rPr>
                <w:lang w:val="en-CA"/>
              </w:rPr>
              <w:t>90</w:t>
            </w:r>
          </w:p>
        </w:tc>
        <w:tc>
          <w:tcPr>
            <w:tcW w:w="1167" w:type="dxa"/>
          </w:tcPr>
          <w:p>
            <w:pPr>
              <w:pStyle w:val="94"/>
              <w:rPr>
                <w:lang w:val="en-CA"/>
              </w:rPr>
            </w:pPr>
            <w:r>
              <w:rPr>
                <w:rFonts w:hint="eastAsia"/>
                <w:lang w:val="en-CA"/>
              </w:rPr>
              <w:t>-</w:t>
            </w:r>
            <w:r>
              <w:rPr>
                <w:lang w:val="en-CA"/>
              </w:rPr>
              <w:t>26.2</w:t>
            </w:r>
          </w:p>
        </w:tc>
        <w:tc>
          <w:tcPr>
            <w:tcW w:w="1846" w:type="dxa"/>
            <w:tcBorders>
              <w:top w:val="nil"/>
            </w:tcBorders>
            <w:shd w:val="clear" w:color="auto" w:fill="auto"/>
          </w:tcPr>
          <w:p>
            <w:pPr>
              <w:pStyle w:val="94"/>
              <w:rPr>
                <w:lang w:val="en-CA"/>
              </w:rPr>
            </w:pPr>
          </w:p>
        </w:tc>
      </w:tr>
    </w:tbl>
    <w:p/>
    <w:p>
      <w:pPr>
        <w:pStyle w:val="97"/>
      </w:pPr>
      <w:r>
        <w:t>Table J.2.1.1-3 TDLB100 (DS = 100ns)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shd w:val="clear" w:color="auto" w:fill="auto"/>
          </w:tcPr>
          <w:p>
            <w:pPr>
              <w:pStyle w:val="93"/>
              <w:rPr>
                <w:lang w:val="en-CA"/>
              </w:rPr>
            </w:pPr>
            <w:r>
              <w:rPr>
                <w:rFonts w:hint="eastAsia"/>
                <w:lang w:val="en-CA"/>
              </w:rPr>
              <w:t>Tap #</w:t>
            </w:r>
          </w:p>
        </w:tc>
        <w:tc>
          <w:tcPr>
            <w:tcW w:w="1077" w:type="dxa"/>
            <w:shd w:val="clear" w:color="auto" w:fill="auto"/>
          </w:tcPr>
          <w:p>
            <w:pPr>
              <w:pStyle w:val="93"/>
              <w:rPr>
                <w:lang w:val="en-CA"/>
              </w:rPr>
            </w:pPr>
            <w:r>
              <w:rPr>
                <w:lang w:val="en-CA"/>
              </w:rPr>
              <w:t>D</w:t>
            </w:r>
            <w:r>
              <w:rPr>
                <w:rFonts w:hint="eastAsia"/>
                <w:lang w:val="en-CA"/>
              </w:rPr>
              <w:t xml:space="preserve">elay </w:t>
            </w:r>
            <w:r>
              <w:rPr>
                <w:lang w:val="en-CA"/>
              </w:rPr>
              <w:t>(</w:t>
            </w:r>
            <w:r>
              <w:rPr>
                <w:rFonts w:hint="eastAsia"/>
                <w:lang w:val="en-CA"/>
              </w:rPr>
              <w:t>ns</w:t>
            </w:r>
            <w:r>
              <w:rPr>
                <w:lang w:val="en-CA"/>
              </w:rPr>
              <w:t>]</w:t>
            </w:r>
          </w:p>
        </w:tc>
        <w:tc>
          <w:tcPr>
            <w:tcW w:w="1167" w:type="dxa"/>
            <w:shd w:val="clear" w:color="auto" w:fill="auto"/>
          </w:tcPr>
          <w:p>
            <w:pPr>
              <w:pStyle w:val="93"/>
              <w:rPr>
                <w:lang w:val="en-CA"/>
              </w:rPr>
            </w:pPr>
            <w:r>
              <w:rPr>
                <w:lang w:val="en-CA"/>
              </w:rPr>
              <w:t>P</w:t>
            </w:r>
            <w:r>
              <w:rPr>
                <w:rFonts w:hint="eastAsia"/>
                <w:lang w:val="en-CA"/>
              </w:rPr>
              <w:t>ower (dB)</w:t>
            </w:r>
          </w:p>
        </w:tc>
        <w:tc>
          <w:tcPr>
            <w:tcW w:w="1846" w:type="dxa"/>
            <w:tcBorders>
              <w:bottom w:val="single" w:color="auto" w:sz="4" w:space="0"/>
            </w:tcBorders>
            <w:shd w:val="clear" w:color="auto" w:fill="auto"/>
          </w:tcPr>
          <w:p>
            <w:pPr>
              <w:pStyle w:val="93"/>
              <w:rPr>
                <w:lang w:val="en-CA"/>
              </w:rPr>
            </w:pPr>
            <w:r>
              <w:rPr>
                <w:rFonts w:hint="eastAsia"/>
                <w:lang w:val="en-CA"/>
              </w:rPr>
              <w:t>Fading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1</w:t>
            </w:r>
          </w:p>
        </w:tc>
        <w:tc>
          <w:tcPr>
            <w:tcW w:w="1077" w:type="dxa"/>
          </w:tcPr>
          <w:p>
            <w:pPr>
              <w:pStyle w:val="94"/>
              <w:rPr>
                <w:lang w:val="en-CA"/>
              </w:rPr>
            </w:pPr>
            <w:r>
              <w:rPr>
                <w:rFonts w:hint="eastAsia"/>
                <w:lang w:val="en-CA"/>
              </w:rPr>
              <w:t>0</w:t>
            </w:r>
          </w:p>
        </w:tc>
        <w:tc>
          <w:tcPr>
            <w:tcW w:w="1167" w:type="dxa"/>
          </w:tcPr>
          <w:p>
            <w:pPr>
              <w:pStyle w:val="94"/>
              <w:rPr>
                <w:lang w:val="en-CA"/>
              </w:rPr>
            </w:pPr>
            <w:r>
              <w:rPr>
                <w:rFonts w:hint="eastAsia"/>
                <w:lang w:val="en-CA"/>
              </w:rPr>
              <w:t>0</w:t>
            </w:r>
          </w:p>
        </w:tc>
        <w:tc>
          <w:tcPr>
            <w:tcW w:w="1846" w:type="dxa"/>
            <w:tcBorders>
              <w:bottom w:val="nil"/>
            </w:tcBorders>
            <w:shd w:val="clear" w:color="auto" w:fill="auto"/>
          </w:tcPr>
          <w:p>
            <w:pPr>
              <w:pStyle w:val="94"/>
              <w:rPr>
                <w:lang w:val="en-CA"/>
              </w:rPr>
            </w:pPr>
            <w:r>
              <w:rPr>
                <w:rFonts w:hint="eastAsia"/>
                <w:lang w:val="en-CA"/>
              </w:rPr>
              <w:t>Rayleigh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2</w:t>
            </w:r>
          </w:p>
        </w:tc>
        <w:tc>
          <w:tcPr>
            <w:tcW w:w="1077" w:type="dxa"/>
          </w:tcPr>
          <w:p>
            <w:pPr>
              <w:pStyle w:val="94"/>
              <w:rPr>
                <w:lang w:val="en-CA"/>
              </w:rPr>
            </w:pPr>
            <w:r>
              <w:rPr>
                <w:rFonts w:hint="eastAsia"/>
                <w:lang w:val="en-CA"/>
              </w:rPr>
              <w:t>10</w:t>
            </w:r>
          </w:p>
        </w:tc>
        <w:tc>
          <w:tcPr>
            <w:tcW w:w="1167" w:type="dxa"/>
          </w:tcPr>
          <w:p>
            <w:pPr>
              <w:pStyle w:val="94"/>
              <w:rPr>
                <w:lang w:val="en-CA"/>
              </w:rPr>
            </w:pPr>
            <w:r>
              <w:rPr>
                <w:rFonts w:hint="eastAsia"/>
                <w:lang w:val="en-CA"/>
              </w:rPr>
              <w:t>-2.2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3</w:t>
            </w:r>
          </w:p>
        </w:tc>
        <w:tc>
          <w:tcPr>
            <w:tcW w:w="1077" w:type="dxa"/>
          </w:tcPr>
          <w:p>
            <w:pPr>
              <w:pStyle w:val="94"/>
              <w:rPr>
                <w:lang w:val="en-CA"/>
              </w:rPr>
            </w:pPr>
            <w:r>
              <w:rPr>
                <w:rFonts w:hint="eastAsia"/>
                <w:lang w:val="en-CA"/>
              </w:rPr>
              <w:t>20</w:t>
            </w:r>
          </w:p>
        </w:tc>
        <w:tc>
          <w:tcPr>
            <w:tcW w:w="1167" w:type="dxa"/>
          </w:tcPr>
          <w:p>
            <w:pPr>
              <w:pStyle w:val="94"/>
              <w:rPr>
                <w:lang w:val="en-CA"/>
              </w:rPr>
            </w:pPr>
            <w:r>
              <w:rPr>
                <w:rFonts w:hint="eastAsia"/>
                <w:lang w:val="en-CA"/>
              </w:rPr>
              <w:t>-0.6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4</w:t>
            </w:r>
          </w:p>
        </w:tc>
        <w:tc>
          <w:tcPr>
            <w:tcW w:w="1077" w:type="dxa"/>
          </w:tcPr>
          <w:p>
            <w:pPr>
              <w:pStyle w:val="94"/>
              <w:rPr>
                <w:lang w:val="en-CA"/>
              </w:rPr>
            </w:pPr>
            <w:r>
              <w:rPr>
                <w:rFonts w:hint="eastAsia"/>
                <w:lang w:val="en-CA"/>
              </w:rPr>
              <w:t>30</w:t>
            </w:r>
          </w:p>
        </w:tc>
        <w:tc>
          <w:tcPr>
            <w:tcW w:w="1167" w:type="dxa"/>
          </w:tcPr>
          <w:p>
            <w:pPr>
              <w:pStyle w:val="94"/>
              <w:rPr>
                <w:lang w:val="en-CA"/>
              </w:rPr>
            </w:pPr>
            <w:r>
              <w:rPr>
                <w:rFonts w:hint="eastAsia"/>
                <w:lang w:val="en-CA"/>
              </w:rPr>
              <w:t>-0.6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5</w:t>
            </w:r>
          </w:p>
        </w:tc>
        <w:tc>
          <w:tcPr>
            <w:tcW w:w="1077" w:type="dxa"/>
          </w:tcPr>
          <w:p>
            <w:pPr>
              <w:pStyle w:val="94"/>
              <w:rPr>
                <w:lang w:val="en-CA"/>
              </w:rPr>
            </w:pPr>
            <w:r>
              <w:rPr>
                <w:rFonts w:hint="eastAsia"/>
                <w:lang w:val="en-CA"/>
              </w:rPr>
              <w:t>35</w:t>
            </w:r>
          </w:p>
        </w:tc>
        <w:tc>
          <w:tcPr>
            <w:tcW w:w="1167" w:type="dxa"/>
          </w:tcPr>
          <w:p>
            <w:pPr>
              <w:pStyle w:val="94"/>
              <w:rPr>
                <w:lang w:val="en-CA"/>
              </w:rPr>
            </w:pPr>
            <w:r>
              <w:rPr>
                <w:rFonts w:hint="eastAsia"/>
                <w:lang w:val="en-CA"/>
              </w:rPr>
              <w:t>-0.3</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6</w:t>
            </w:r>
          </w:p>
        </w:tc>
        <w:tc>
          <w:tcPr>
            <w:tcW w:w="1077" w:type="dxa"/>
          </w:tcPr>
          <w:p>
            <w:pPr>
              <w:pStyle w:val="94"/>
              <w:rPr>
                <w:lang w:val="en-CA"/>
              </w:rPr>
            </w:pPr>
            <w:r>
              <w:rPr>
                <w:rFonts w:hint="eastAsia"/>
                <w:lang w:val="en-CA"/>
              </w:rPr>
              <w:t>45</w:t>
            </w:r>
          </w:p>
        </w:tc>
        <w:tc>
          <w:tcPr>
            <w:tcW w:w="1167" w:type="dxa"/>
          </w:tcPr>
          <w:p>
            <w:pPr>
              <w:pStyle w:val="94"/>
              <w:rPr>
                <w:lang w:val="en-CA"/>
              </w:rPr>
            </w:pPr>
            <w:r>
              <w:rPr>
                <w:rFonts w:hint="eastAsia"/>
                <w:lang w:val="en-CA"/>
              </w:rPr>
              <w:t>-1.2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7</w:t>
            </w:r>
          </w:p>
        </w:tc>
        <w:tc>
          <w:tcPr>
            <w:tcW w:w="1077" w:type="dxa"/>
          </w:tcPr>
          <w:p>
            <w:pPr>
              <w:pStyle w:val="94"/>
              <w:rPr>
                <w:lang w:val="en-CA"/>
              </w:rPr>
            </w:pPr>
            <w:r>
              <w:rPr>
                <w:rFonts w:hint="eastAsia"/>
                <w:lang w:val="en-CA"/>
              </w:rPr>
              <w:t>55</w:t>
            </w:r>
          </w:p>
        </w:tc>
        <w:tc>
          <w:tcPr>
            <w:tcW w:w="1167" w:type="dxa"/>
          </w:tcPr>
          <w:p>
            <w:pPr>
              <w:pStyle w:val="94"/>
              <w:rPr>
                <w:lang w:val="en-CA"/>
              </w:rPr>
            </w:pPr>
            <w:r>
              <w:rPr>
                <w:rFonts w:hint="eastAsia"/>
                <w:lang w:val="en-CA"/>
              </w:rPr>
              <w:t>-5.9</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8</w:t>
            </w:r>
          </w:p>
        </w:tc>
        <w:tc>
          <w:tcPr>
            <w:tcW w:w="1077" w:type="dxa"/>
          </w:tcPr>
          <w:p>
            <w:pPr>
              <w:pStyle w:val="94"/>
              <w:rPr>
                <w:lang w:val="en-CA"/>
              </w:rPr>
            </w:pPr>
            <w:r>
              <w:rPr>
                <w:rFonts w:hint="eastAsia"/>
                <w:lang w:val="en-CA"/>
              </w:rPr>
              <w:t>120</w:t>
            </w:r>
          </w:p>
        </w:tc>
        <w:tc>
          <w:tcPr>
            <w:tcW w:w="1167" w:type="dxa"/>
          </w:tcPr>
          <w:p>
            <w:pPr>
              <w:pStyle w:val="94"/>
              <w:rPr>
                <w:lang w:val="en-CA"/>
              </w:rPr>
            </w:pPr>
            <w:r>
              <w:rPr>
                <w:rFonts w:hint="eastAsia"/>
                <w:lang w:val="en-CA"/>
              </w:rPr>
              <w:t>-2.2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9</w:t>
            </w:r>
          </w:p>
        </w:tc>
        <w:tc>
          <w:tcPr>
            <w:tcW w:w="1077" w:type="dxa"/>
          </w:tcPr>
          <w:p>
            <w:pPr>
              <w:pStyle w:val="94"/>
              <w:rPr>
                <w:lang w:val="en-CA"/>
              </w:rPr>
            </w:pPr>
            <w:r>
              <w:rPr>
                <w:rFonts w:hint="eastAsia"/>
                <w:lang w:val="en-CA"/>
              </w:rPr>
              <w:t>1</w:t>
            </w:r>
            <w:r>
              <w:rPr>
                <w:lang w:val="en-CA"/>
              </w:rPr>
              <w:t>70</w:t>
            </w:r>
          </w:p>
        </w:tc>
        <w:tc>
          <w:tcPr>
            <w:tcW w:w="1167" w:type="dxa"/>
          </w:tcPr>
          <w:p>
            <w:pPr>
              <w:pStyle w:val="94"/>
              <w:rPr>
                <w:lang w:val="en-CA"/>
              </w:rPr>
            </w:pPr>
            <w:r>
              <w:rPr>
                <w:rFonts w:hint="eastAsia"/>
                <w:lang w:val="en-CA"/>
              </w:rPr>
              <w:t>-0.8</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10</w:t>
            </w:r>
          </w:p>
        </w:tc>
        <w:tc>
          <w:tcPr>
            <w:tcW w:w="1077" w:type="dxa"/>
          </w:tcPr>
          <w:p>
            <w:pPr>
              <w:pStyle w:val="94"/>
              <w:rPr>
                <w:lang w:val="en-CA"/>
              </w:rPr>
            </w:pPr>
            <w:r>
              <w:rPr>
                <w:rFonts w:hint="eastAsia"/>
                <w:lang w:val="en-CA"/>
              </w:rPr>
              <w:t>245</w:t>
            </w:r>
          </w:p>
        </w:tc>
        <w:tc>
          <w:tcPr>
            <w:tcW w:w="1167" w:type="dxa"/>
          </w:tcPr>
          <w:p>
            <w:pPr>
              <w:pStyle w:val="94"/>
              <w:rPr>
                <w:lang w:val="en-CA"/>
              </w:rPr>
            </w:pPr>
            <w:r>
              <w:rPr>
                <w:rFonts w:hint="eastAsia"/>
                <w:lang w:val="en-CA"/>
              </w:rPr>
              <w:t>-6.3</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11</w:t>
            </w:r>
          </w:p>
        </w:tc>
        <w:tc>
          <w:tcPr>
            <w:tcW w:w="1077" w:type="dxa"/>
          </w:tcPr>
          <w:p>
            <w:pPr>
              <w:pStyle w:val="94"/>
              <w:rPr>
                <w:lang w:val="en-CA"/>
              </w:rPr>
            </w:pPr>
            <w:r>
              <w:rPr>
                <w:rFonts w:hint="eastAsia"/>
                <w:lang w:val="en-CA"/>
              </w:rPr>
              <w:t>330</w:t>
            </w:r>
          </w:p>
        </w:tc>
        <w:tc>
          <w:tcPr>
            <w:tcW w:w="1167" w:type="dxa"/>
          </w:tcPr>
          <w:p>
            <w:pPr>
              <w:pStyle w:val="94"/>
              <w:rPr>
                <w:lang w:val="en-CA"/>
              </w:rPr>
            </w:pPr>
            <w:r>
              <w:rPr>
                <w:rFonts w:hint="eastAsia"/>
                <w:lang w:val="en-CA"/>
              </w:rPr>
              <w:t>-7.5</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12</w:t>
            </w:r>
          </w:p>
        </w:tc>
        <w:tc>
          <w:tcPr>
            <w:tcW w:w="1077" w:type="dxa"/>
          </w:tcPr>
          <w:p>
            <w:pPr>
              <w:pStyle w:val="94"/>
              <w:rPr>
                <w:lang w:val="en-CA"/>
              </w:rPr>
            </w:pPr>
            <w:r>
              <w:rPr>
                <w:rFonts w:hint="eastAsia"/>
                <w:lang w:val="en-CA"/>
              </w:rPr>
              <w:t>4</w:t>
            </w:r>
            <w:r>
              <w:rPr>
                <w:lang w:val="en-CA"/>
              </w:rPr>
              <w:t>8</w:t>
            </w:r>
            <w:r>
              <w:rPr>
                <w:rFonts w:hint="eastAsia"/>
                <w:lang w:val="en-CA"/>
              </w:rPr>
              <w:t>0</w:t>
            </w:r>
          </w:p>
        </w:tc>
        <w:tc>
          <w:tcPr>
            <w:tcW w:w="1167" w:type="dxa"/>
          </w:tcPr>
          <w:p>
            <w:pPr>
              <w:pStyle w:val="94"/>
              <w:rPr>
                <w:lang w:val="en-CA"/>
              </w:rPr>
            </w:pPr>
            <w:r>
              <w:rPr>
                <w:rFonts w:hint="eastAsia"/>
                <w:lang w:val="en-CA"/>
              </w:rPr>
              <w:t>-</w:t>
            </w:r>
            <w:r>
              <w:rPr>
                <w:lang w:val="en-CA"/>
              </w:rPr>
              <w:t>7.1</w:t>
            </w:r>
          </w:p>
        </w:tc>
        <w:tc>
          <w:tcPr>
            <w:tcW w:w="1846" w:type="dxa"/>
            <w:tcBorders>
              <w:top w:val="nil"/>
            </w:tcBorders>
            <w:shd w:val="clear" w:color="auto" w:fill="auto"/>
          </w:tcPr>
          <w:p>
            <w:pPr>
              <w:pStyle w:val="94"/>
              <w:rPr>
                <w:lang w:val="en-CA"/>
              </w:rPr>
            </w:pPr>
          </w:p>
        </w:tc>
      </w:tr>
    </w:tbl>
    <w:p/>
    <w:p>
      <w:pPr>
        <w:pStyle w:val="97"/>
      </w:pPr>
      <w:r>
        <w:t>Table J.2.1.1-4 TDLC300 (DS = 300 ns)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shd w:val="clear" w:color="auto" w:fill="auto"/>
          </w:tcPr>
          <w:p>
            <w:pPr>
              <w:pStyle w:val="93"/>
              <w:rPr>
                <w:lang w:val="en-CA"/>
              </w:rPr>
            </w:pPr>
            <w:r>
              <w:rPr>
                <w:rFonts w:hint="eastAsia"/>
                <w:lang w:val="en-CA"/>
              </w:rPr>
              <w:t>Tap #</w:t>
            </w:r>
          </w:p>
        </w:tc>
        <w:tc>
          <w:tcPr>
            <w:tcW w:w="1077" w:type="dxa"/>
            <w:shd w:val="clear" w:color="auto" w:fill="auto"/>
          </w:tcPr>
          <w:p>
            <w:pPr>
              <w:pStyle w:val="93"/>
              <w:rPr>
                <w:lang w:val="en-CA"/>
              </w:rPr>
            </w:pPr>
            <w:r>
              <w:rPr>
                <w:lang w:val="en-CA"/>
              </w:rPr>
              <w:t>D</w:t>
            </w:r>
            <w:r>
              <w:rPr>
                <w:rFonts w:hint="eastAsia"/>
                <w:lang w:val="en-CA"/>
              </w:rPr>
              <w:t xml:space="preserve">elay </w:t>
            </w:r>
            <w:r>
              <w:rPr>
                <w:lang w:val="en-CA"/>
              </w:rPr>
              <w:t>(</w:t>
            </w:r>
            <w:r>
              <w:rPr>
                <w:rFonts w:hint="eastAsia"/>
                <w:lang w:val="en-CA"/>
              </w:rPr>
              <w:t>ns</w:t>
            </w:r>
            <w:r>
              <w:rPr>
                <w:lang w:val="en-CA"/>
              </w:rPr>
              <w:t>]</w:t>
            </w:r>
          </w:p>
        </w:tc>
        <w:tc>
          <w:tcPr>
            <w:tcW w:w="1167" w:type="dxa"/>
            <w:shd w:val="clear" w:color="auto" w:fill="auto"/>
          </w:tcPr>
          <w:p>
            <w:pPr>
              <w:pStyle w:val="93"/>
              <w:rPr>
                <w:lang w:val="en-CA"/>
              </w:rPr>
            </w:pPr>
            <w:r>
              <w:rPr>
                <w:lang w:val="en-CA"/>
              </w:rPr>
              <w:t>P</w:t>
            </w:r>
            <w:r>
              <w:rPr>
                <w:rFonts w:hint="eastAsia"/>
                <w:lang w:val="en-CA"/>
              </w:rPr>
              <w:t>ower (dB)</w:t>
            </w:r>
          </w:p>
        </w:tc>
        <w:tc>
          <w:tcPr>
            <w:tcW w:w="1846" w:type="dxa"/>
            <w:tcBorders>
              <w:bottom w:val="single" w:color="auto" w:sz="4" w:space="0"/>
            </w:tcBorders>
            <w:shd w:val="clear" w:color="auto" w:fill="auto"/>
          </w:tcPr>
          <w:p>
            <w:pPr>
              <w:pStyle w:val="93"/>
              <w:rPr>
                <w:lang w:val="en-CA"/>
              </w:rPr>
            </w:pPr>
            <w:r>
              <w:rPr>
                <w:rFonts w:hint="eastAsia"/>
                <w:lang w:val="en-CA"/>
              </w:rPr>
              <w:t>Fading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1</w:t>
            </w:r>
          </w:p>
        </w:tc>
        <w:tc>
          <w:tcPr>
            <w:tcW w:w="1077" w:type="dxa"/>
          </w:tcPr>
          <w:p>
            <w:pPr>
              <w:pStyle w:val="94"/>
              <w:rPr>
                <w:lang w:val="en-CA"/>
              </w:rPr>
            </w:pPr>
            <w:r>
              <w:rPr>
                <w:rFonts w:hint="eastAsia"/>
                <w:lang w:val="en-CA"/>
              </w:rPr>
              <w:t>0</w:t>
            </w:r>
          </w:p>
        </w:tc>
        <w:tc>
          <w:tcPr>
            <w:tcW w:w="1167" w:type="dxa"/>
          </w:tcPr>
          <w:p>
            <w:pPr>
              <w:pStyle w:val="94"/>
              <w:rPr>
                <w:lang w:val="en-CA"/>
              </w:rPr>
            </w:pPr>
            <w:r>
              <w:rPr>
                <w:rFonts w:hint="eastAsia"/>
                <w:lang w:val="en-CA"/>
              </w:rPr>
              <w:t>-</w:t>
            </w:r>
            <w:r>
              <w:rPr>
                <w:lang w:val="en-CA"/>
              </w:rPr>
              <w:t>6.9</w:t>
            </w:r>
          </w:p>
        </w:tc>
        <w:tc>
          <w:tcPr>
            <w:tcW w:w="1846" w:type="dxa"/>
            <w:tcBorders>
              <w:bottom w:val="nil"/>
            </w:tcBorders>
            <w:shd w:val="clear" w:color="auto" w:fill="auto"/>
          </w:tcPr>
          <w:p>
            <w:pPr>
              <w:pStyle w:val="94"/>
              <w:rPr>
                <w:lang w:val="en-CA"/>
              </w:rPr>
            </w:pPr>
            <w:r>
              <w:rPr>
                <w:rFonts w:hint="eastAsia"/>
                <w:lang w:val="en-CA"/>
              </w:rPr>
              <w:t>Rayleigh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2</w:t>
            </w:r>
          </w:p>
        </w:tc>
        <w:tc>
          <w:tcPr>
            <w:tcW w:w="1077" w:type="dxa"/>
          </w:tcPr>
          <w:p>
            <w:pPr>
              <w:pStyle w:val="94"/>
              <w:rPr>
                <w:lang w:val="en-CA"/>
              </w:rPr>
            </w:pPr>
            <w:r>
              <w:rPr>
                <w:rFonts w:hint="eastAsia"/>
                <w:lang w:val="en-CA"/>
              </w:rPr>
              <w:t>65</w:t>
            </w:r>
          </w:p>
        </w:tc>
        <w:tc>
          <w:tcPr>
            <w:tcW w:w="1167" w:type="dxa"/>
          </w:tcPr>
          <w:p>
            <w:pPr>
              <w:pStyle w:val="94"/>
              <w:rPr>
                <w:lang w:val="en-CA"/>
              </w:rPr>
            </w:pPr>
            <w:r>
              <w:rPr>
                <w:lang w:val="en-CA"/>
              </w:rPr>
              <w:t>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3</w:t>
            </w:r>
          </w:p>
        </w:tc>
        <w:tc>
          <w:tcPr>
            <w:tcW w:w="1077" w:type="dxa"/>
          </w:tcPr>
          <w:p>
            <w:pPr>
              <w:pStyle w:val="94"/>
              <w:rPr>
                <w:lang w:val="en-CA"/>
              </w:rPr>
            </w:pPr>
            <w:r>
              <w:rPr>
                <w:rFonts w:hint="eastAsia"/>
                <w:lang w:val="en-CA"/>
              </w:rPr>
              <w:t>70</w:t>
            </w:r>
          </w:p>
        </w:tc>
        <w:tc>
          <w:tcPr>
            <w:tcW w:w="1167" w:type="dxa"/>
          </w:tcPr>
          <w:p>
            <w:pPr>
              <w:pStyle w:val="94"/>
              <w:rPr>
                <w:lang w:val="en-CA"/>
              </w:rPr>
            </w:pPr>
            <w:r>
              <w:rPr>
                <w:rFonts w:hint="eastAsia"/>
                <w:lang w:val="en-CA"/>
              </w:rPr>
              <w:t>-</w:t>
            </w:r>
            <w:r>
              <w:rPr>
                <w:lang w:val="en-CA"/>
              </w:rPr>
              <w:t>7.7</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4</w:t>
            </w:r>
          </w:p>
        </w:tc>
        <w:tc>
          <w:tcPr>
            <w:tcW w:w="1077" w:type="dxa"/>
          </w:tcPr>
          <w:p>
            <w:pPr>
              <w:pStyle w:val="94"/>
              <w:rPr>
                <w:lang w:val="en-CA"/>
              </w:rPr>
            </w:pPr>
            <w:r>
              <w:rPr>
                <w:rFonts w:hint="eastAsia"/>
                <w:lang w:val="en-CA"/>
              </w:rPr>
              <w:t>190</w:t>
            </w:r>
          </w:p>
        </w:tc>
        <w:tc>
          <w:tcPr>
            <w:tcW w:w="1167" w:type="dxa"/>
          </w:tcPr>
          <w:p>
            <w:pPr>
              <w:pStyle w:val="94"/>
              <w:rPr>
                <w:lang w:val="en-CA"/>
              </w:rPr>
            </w:pPr>
            <w:r>
              <w:rPr>
                <w:lang w:val="en-CA"/>
              </w:rPr>
              <w:t>-2.5</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5</w:t>
            </w:r>
          </w:p>
        </w:tc>
        <w:tc>
          <w:tcPr>
            <w:tcW w:w="1077" w:type="dxa"/>
          </w:tcPr>
          <w:p>
            <w:pPr>
              <w:pStyle w:val="94"/>
              <w:rPr>
                <w:lang w:val="en-CA"/>
              </w:rPr>
            </w:pPr>
            <w:r>
              <w:rPr>
                <w:rFonts w:hint="eastAsia"/>
                <w:lang w:val="en-CA"/>
              </w:rPr>
              <w:t>195</w:t>
            </w:r>
          </w:p>
        </w:tc>
        <w:tc>
          <w:tcPr>
            <w:tcW w:w="1167" w:type="dxa"/>
          </w:tcPr>
          <w:p>
            <w:pPr>
              <w:pStyle w:val="94"/>
              <w:rPr>
                <w:lang w:val="en-CA"/>
              </w:rPr>
            </w:pPr>
            <w:r>
              <w:rPr>
                <w:lang w:val="en-CA"/>
              </w:rPr>
              <w:t>-2.4</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6</w:t>
            </w:r>
          </w:p>
        </w:tc>
        <w:tc>
          <w:tcPr>
            <w:tcW w:w="1077" w:type="dxa"/>
          </w:tcPr>
          <w:p>
            <w:pPr>
              <w:pStyle w:val="94"/>
              <w:rPr>
                <w:lang w:val="en-CA"/>
              </w:rPr>
            </w:pPr>
            <w:r>
              <w:rPr>
                <w:rFonts w:hint="eastAsia"/>
                <w:lang w:val="en-CA"/>
              </w:rPr>
              <w:t>2</w:t>
            </w:r>
            <w:r>
              <w:rPr>
                <w:lang w:val="en-CA"/>
              </w:rPr>
              <w:t>0</w:t>
            </w:r>
            <w:r>
              <w:rPr>
                <w:rFonts w:hint="eastAsia"/>
                <w:lang w:val="en-CA"/>
              </w:rPr>
              <w:t>0</w:t>
            </w:r>
          </w:p>
        </w:tc>
        <w:tc>
          <w:tcPr>
            <w:tcW w:w="1167" w:type="dxa"/>
          </w:tcPr>
          <w:p>
            <w:pPr>
              <w:pStyle w:val="94"/>
              <w:rPr>
                <w:lang w:val="en-CA"/>
              </w:rPr>
            </w:pPr>
            <w:r>
              <w:rPr>
                <w:rFonts w:hint="eastAsia"/>
                <w:lang w:val="en-CA"/>
              </w:rPr>
              <w:t>-</w:t>
            </w:r>
            <w:r>
              <w:rPr>
                <w:lang w:val="en-CA"/>
              </w:rPr>
              <w:t>9.9</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7</w:t>
            </w:r>
          </w:p>
        </w:tc>
        <w:tc>
          <w:tcPr>
            <w:tcW w:w="1077" w:type="dxa"/>
          </w:tcPr>
          <w:p>
            <w:pPr>
              <w:pStyle w:val="94"/>
              <w:rPr>
                <w:lang w:val="en-CA"/>
              </w:rPr>
            </w:pPr>
            <w:r>
              <w:rPr>
                <w:lang w:val="en-CA"/>
              </w:rPr>
              <w:t>240</w:t>
            </w:r>
          </w:p>
        </w:tc>
        <w:tc>
          <w:tcPr>
            <w:tcW w:w="1167" w:type="dxa"/>
          </w:tcPr>
          <w:p>
            <w:pPr>
              <w:pStyle w:val="94"/>
              <w:rPr>
                <w:lang w:val="en-CA"/>
              </w:rPr>
            </w:pPr>
            <w:r>
              <w:rPr>
                <w:rFonts w:hint="eastAsia"/>
                <w:lang w:val="en-CA"/>
              </w:rPr>
              <w:t>-</w:t>
            </w:r>
            <w:r>
              <w:rPr>
                <w:lang w:val="en-CA"/>
              </w:rPr>
              <w:t>8.0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8</w:t>
            </w:r>
          </w:p>
        </w:tc>
        <w:tc>
          <w:tcPr>
            <w:tcW w:w="1077" w:type="dxa"/>
          </w:tcPr>
          <w:p>
            <w:pPr>
              <w:pStyle w:val="94"/>
              <w:rPr>
                <w:lang w:val="en-CA"/>
              </w:rPr>
            </w:pPr>
            <w:r>
              <w:rPr>
                <w:lang w:val="en-CA"/>
              </w:rPr>
              <w:t>325</w:t>
            </w:r>
          </w:p>
        </w:tc>
        <w:tc>
          <w:tcPr>
            <w:tcW w:w="1167" w:type="dxa"/>
          </w:tcPr>
          <w:p>
            <w:pPr>
              <w:pStyle w:val="94"/>
              <w:rPr>
                <w:lang w:val="en-CA"/>
              </w:rPr>
            </w:pPr>
            <w:r>
              <w:rPr>
                <w:rFonts w:hint="eastAsia"/>
                <w:lang w:val="en-CA"/>
              </w:rPr>
              <w:t>-</w:t>
            </w:r>
            <w:r>
              <w:rPr>
                <w:lang w:val="en-CA"/>
              </w:rPr>
              <w:t>6.6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9</w:t>
            </w:r>
          </w:p>
        </w:tc>
        <w:tc>
          <w:tcPr>
            <w:tcW w:w="1077" w:type="dxa"/>
          </w:tcPr>
          <w:p>
            <w:pPr>
              <w:pStyle w:val="94"/>
              <w:rPr>
                <w:lang w:val="en-CA"/>
              </w:rPr>
            </w:pPr>
            <w:r>
              <w:rPr>
                <w:rFonts w:hint="eastAsia"/>
                <w:lang w:val="en-CA"/>
              </w:rPr>
              <w:t>520</w:t>
            </w:r>
          </w:p>
        </w:tc>
        <w:tc>
          <w:tcPr>
            <w:tcW w:w="1167" w:type="dxa"/>
          </w:tcPr>
          <w:p>
            <w:pPr>
              <w:pStyle w:val="94"/>
              <w:rPr>
                <w:lang w:val="en-CA"/>
              </w:rPr>
            </w:pPr>
            <w:r>
              <w:rPr>
                <w:rFonts w:hint="eastAsia"/>
                <w:lang w:val="en-CA"/>
              </w:rPr>
              <w:t>-</w:t>
            </w:r>
            <w:r>
              <w:rPr>
                <w:lang w:val="en-CA"/>
              </w:rPr>
              <w:t>7.1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10</w:t>
            </w:r>
          </w:p>
        </w:tc>
        <w:tc>
          <w:tcPr>
            <w:tcW w:w="1077" w:type="dxa"/>
          </w:tcPr>
          <w:p>
            <w:pPr>
              <w:pStyle w:val="94"/>
              <w:rPr>
                <w:lang w:val="en-CA"/>
              </w:rPr>
            </w:pPr>
            <w:r>
              <w:rPr>
                <w:rFonts w:hint="eastAsia"/>
                <w:lang w:val="en-CA"/>
              </w:rPr>
              <w:t>1045</w:t>
            </w:r>
          </w:p>
        </w:tc>
        <w:tc>
          <w:tcPr>
            <w:tcW w:w="1167" w:type="dxa"/>
          </w:tcPr>
          <w:p>
            <w:pPr>
              <w:pStyle w:val="94"/>
              <w:rPr>
                <w:lang w:val="en-CA"/>
              </w:rPr>
            </w:pPr>
            <w:r>
              <w:rPr>
                <w:rFonts w:hint="eastAsia"/>
                <w:lang w:val="en-CA"/>
              </w:rPr>
              <w:t>-</w:t>
            </w:r>
            <w:r>
              <w:rPr>
                <w:lang w:val="en-CA"/>
              </w:rPr>
              <w:t>13.0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11</w:t>
            </w:r>
          </w:p>
        </w:tc>
        <w:tc>
          <w:tcPr>
            <w:tcW w:w="1077" w:type="dxa"/>
          </w:tcPr>
          <w:p>
            <w:pPr>
              <w:pStyle w:val="94"/>
              <w:rPr>
                <w:lang w:val="en-CA"/>
              </w:rPr>
            </w:pPr>
            <w:r>
              <w:rPr>
                <w:rFonts w:hint="eastAsia"/>
                <w:lang w:val="en-CA"/>
              </w:rPr>
              <w:t>151</w:t>
            </w:r>
            <w:r>
              <w:rPr>
                <w:lang w:val="en-CA"/>
              </w:rPr>
              <w:t>0</w:t>
            </w:r>
          </w:p>
        </w:tc>
        <w:tc>
          <w:tcPr>
            <w:tcW w:w="1167" w:type="dxa"/>
          </w:tcPr>
          <w:p>
            <w:pPr>
              <w:pStyle w:val="94"/>
              <w:rPr>
                <w:lang w:val="en-CA"/>
              </w:rPr>
            </w:pPr>
            <w:r>
              <w:rPr>
                <w:rFonts w:hint="eastAsia"/>
                <w:lang w:val="en-CA"/>
              </w:rPr>
              <w:t>-</w:t>
            </w:r>
            <w:r>
              <w:rPr>
                <w:lang w:val="en-CA"/>
              </w:rPr>
              <w:t>14.2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12</w:t>
            </w:r>
          </w:p>
        </w:tc>
        <w:tc>
          <w:tcPr>
            <w:tcW w:w="1077" w:type="dxa"/>
          </w:tcPr>
          <w:p>
            <w:pPr>
              <w:pStyle w:val="94"/>
              <w:rPr>
                <w:lang w:val="en-CA"/>
              </w:rPr>
            </w:pPr>
            <w:r>
              <w:rPr>
                <w:rFonts w:hint="eastAsia"/>
                <w:lang w:val="en-CA"/>
              </w:rPr>
              <w:t>2595</w:t>
            </w:r>
          </w:p>
        </w:tc>
        <w:tc>
          <w:tcPr>
            <w:tcW w:w="1167" w:type="dxa"/>
          </w:tcPr>
          <w:p>
            <w:pPr>
              <w:pStyle w:val="94"/>
              <w:rPr>
                <w:lang w:val="en-CA"/>
              </w:rPr>
            </w:pPr>
            <w:r>
              <w:rPr>
                <w:rFonts w:hint="eastAsia"/>
                <w:lang w:val="en-CA"/>
              </w:rPr>
              <w:t>-</w:t>
            </w:r>
            <w:r>
              <w:rPr>
                <w:lang w:val="en-CA"/>
              </w:rPr>
              <w:t>16.0</w:t>
            </w:r>
          </w:p>
        </w:tc>
        <w:tc>
          <w:tcPr>
            <w:tcW w:w="1846" w:type="dxa"/>
            <w:tcBorders>
              <w:top w:val="nil"/>
            </w:tcBorders>
            <w:shd w:val="clear" w:color="auto" w:fill="auto"/>
          </w:tcPr>
          <w:p>
            <w:pPr>
              <w:pStyle w:val="94"/>
              <w:rPr>
                <w:lang w:val="en-CA"/>
              </w:rPr>
            </w:pPr>
          </w:p>
        </w:tc>
      </w:tr>
    </w:tbl>
    <w:p/>
    <w:p>
      <w:bookmarkStart w:id="195" w:name="_GoBack"/>
      <w:bookmarkEnd w:id="195"/>
    </w:p>
    <w:p/>
    <w:p>
      <w:pPr>
        <w:pStyle w:val="5"/>
      </w:pPr>
      <w:bookmarkStart w:id="151" w:name="_Toc29810988"/>
      <w:bookmarkStart w:id="152" w:name="_Toc137396893"/>
      <w:bookmarkStart w:id="153" w:name="_Toc89953144"/>
      <w:bookmarkStart w:id="154" w:name="_Toc98766961"/>
      <w:bookmarkStart w:id="155" w:name="_Toc74916218"/>
      <w:bookmarkStart w:id="156" w:name="_Toc115081118"/>
      <w:bookmarkStart w:id="157" w:name="_Toc21103139"/>
      <w:bookmarkStart w:id="158" w:name="_Toc124154968"/>
      <w:bookmarkStart w:id="159" w:name="_Toc76544729"/>
      <w:bookmarkStart w:id="160" w:name="_Toc36636349"/>
      <w:bookmarkStart w:id="161" w:name="_Toc99703324"/>
      <w:bookmarkStart w:id="162" w:name="_Toc58918323"/>
      <w:bookmarkStart w:id="163" w:name="_Toc82536851"/>
      <w:bookmarkStart w:id="164" w:name="_Toc76114843"/>
      <w:bookmarkStart w:id="165" w:name="_Toc45886385"/>
      <w:bookmarkStart w:id="166" w:name="_Toc66694193"/>
      <w:bookmarkStart w:id="167" w:name="_Toc37273295"/>
      <w:bookmarkStart w:id="168" w:name="_Toc122000069"/>
      <w:bookmarkStart w:id="169" w:name="_Toc156578336"/>
      <w:bookmarkStart w:id="170" w:name="_Toc106207116"/>
      <w:bookmarkStart w:id="171" w:name="_Toc58916142"/>
      <w:bookmarkStart w:id="172" w:name="_Toc53183430"/>
      <w:r>
        <w:t>J.2.</w:t>
      </w:r>
      <w:r>
        <w:rPr>
          <w:rFonts w:hint="eastAsia"/>
        </w:rPr>
        <w:t>1</w:t>
      </w:r>
      <w:r>
        <w:t>.2</w:t>
      </w:r>
      <w:r>
        <w:tab/>
      </w:r>
      <w:r>
        <w:t>Delay profiles for FR2</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
        <w:rPr>
          <w:rFonts w:hint="eastAsia"/>
        </w:rPr>
        <w:t>The delay profiles</w:t>
      </w:r>
      <w:r>
        <w:t xml:space="preserve"> for </w:t>
      </w:r>
      <w:r>
        <w:rPr>
          <w:rFonts w:hint="eastAsia"/>
        </w:rPr>
        <w:t>FR2 are specified in J.2.1</w:t>
      </w:r>
      <w:r>
        <w:t>.2</w:t>
      </w:r>
      <w:r>
        <w:rPr>
          <w:rFonts w:hint="eastAsia"/>
        </w:rPr>
        <w:t xml:space="preserve">-1 </w:t>
      </w:r>
      <w:r>
        <w:t>and</w:t>
      </w:r>
      <w:r>
        <w:rPr>
          <w:rFonts w:hint="eastAsia"/>
        </w:rPr>
        <w:t xml:space="preserve"> the tapped delay line models are </w:t>
      </w:r>
      <w:r>
        <w:t>specified</w:t>
      </w:r>
      <w:r>
        <w:rPr>
          <w:rFonts w:hint="eastAsia"/>
        </w:rPr>
        <w:t xml:space="preserve"> in table J.2.1</w:t>
      </w:r>
      <w:r>
        <w:t>.2</w:t>
      </w:r>
      <w:r>
        <w:rPr>
          <w:rFonts w:hint="eastAsia"/>
        </w:rPr>
        <w:t>-2.</w:t>
      </w:r>
    </w:p>
    <w:p>
      <w:pPr>
        <w:pStyle w:val="97"/>
      </w:pPr>
      <w:r>
        <w:rPr>
          <w:rFonts w:hint="eastAsia"/>
        </w:rPr>
        <w:t>Table J.2.1</w:t>
      </w:r>
      <w:r>
        <w:t>.2</w:t>
      </w:r>
      <w:r>
        <w:rPr>
          <w:rFonts w:hint="eastAsia"/>
        </w:rPr>
        <w:t>-1: Delay profiles for NR channel models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364"/>
        <w:gridCol w:w="1385"/>
        <w:gridCol w:w="3231"/>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908" w:type="dxa"/>
          </w:tcPr>
          <w:p>
            <w:pPr>
              <w:pStyle w:val="93"/>
            </w:pPr>
            <w:r>
              <w:t>Model</w:t>
            </w:r>
          </w:p>
        </w:tc>
        <w:tc>
          <w:tcPr>
            <w:tcW w:w="1364" w:type="dxa"/>
          </w:tcPr>
          <w:p>
            <w:pPr>
              <w:pStyle w:val="93"/>
            </w:pPr>
            <w:r>
              <w:t xml:space="preserve">Number of </w:t>
            </w:r>
            <w:r>
              <w:br w:type="textWrapping"/>
            </w:r>
            <w:r>
              <w:t>channel taps</w:t>
            </w:r>
          </w:p>
        </w:tc>
        <w:tc>
          <w:tcPr>
            <w:tcW w:w="1385" w:type="dxa"/>
          </w:tcPr>
          <w:p>
            <w:pPr>
              <w:pStyle w:val="93"/>
            </w:pPr>
            <w:r>
              <w:t>Delay spread</w:t>
            </w:r>
          </w:p>
          <w:p>
            <w:pPr>
              <w:pStyle w:val="93"/>
            </w:pPr>
            <w:r>
              <w:t>(r.m.s.)</w:t>
            </w:r>
          </w:p>
        </w:tc>
        <w:tc>
          <w:tcPr>
            <w:tcW w:w="3231" w:type="dxa"/>
          </w:tcPr>
          <w:p>
            <w:pPr>
              <w:pStyle w:val="93"/>
            </w:pPr>
            <w:r>
              <w:t>Maximum excess tap delay (span)</w:t>
            </w:r>
          </w:p>
        </w:tc>
        <w:tc>
          <w:tcPr>
            <w:tcW w:w="1675" w:type="dxa"/>
          </w:tcPr>
          <w:p>
            <w:pPr>
              <w:pStyle w:val="93"/>
            </w:pPr>
            <w:r>
              <w:rPr>
                <w:rFonts w:hint="eastAsia"/>
              </w:rPr>
              <w:t>Delay resolution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08" w:type="dxa"/>
          </w:tcPr>
          <w:p>
            <w:pPr>
              <w:pStyle w:val="94"/>
            </w:pPr>
            <w:r>
              <w:t>TDLA30</w:t>
            </w:r>
          </w:p>
        </w:tc>
        <w:tc>
          <w:tcPr>
            <w:tcW w:w="1364" w:type="dxa"/>
          </w:tcPr>
          <w:p>
            <w:pPr>
              <w:pStyle w:val="94"/>
            </w:pPr>
            <w:r>
              <w:t>12</w:t>
            </w:r>
          </w:p>
        </w:tc>
        <w:tc>
          <w:tcPr>
            <w:tcW w:w="1385" w:type="dxa"/>
          </w:tcPr>
          <w:p>
            <w:pPr>
              <w:pStyle w:val="94"/>
            </w:pPr>
            <w:r>
              <w:t>30 ns</w:t>
            </w:r>
          </w:p>
        </w:tc>
        <w:tc>
          <w:tcPr>
            <w:tcW w:w="3231" w:type="dxa"/>
          </w:tcPr>
          <w:p>
            <w:pPr>
              <w:pStyle w:val="94"/>
            </w:pPr>
            <w:r>
              <w:t>290 ns</w:t>
            </w:r>
          </w:p>
        </w:tc>
        <w:tc>
          <w:tcPr>
            <w:tcW w:w="1675" w:type="dxa"/>
          </w:tcPr>
          <w:p>
            <w:pPr>
              <w:pStyle w:val="94"/>
            </w:pPr>
            <w:r>
              <w:rPr>
                <w:rFonts w:hint="eastAsia"/>
              </w:rPr>
              <w:t>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ins w:id="582" w:author="SAMSUNG-Yunchuan" w:date="2024-02-19T17:26:00Z"/>
        </w:trPr>
        <w:tc>
          <w:tcPr>
            <w:tcW w:w="908" w:type="dxa"/>
          </w:tcPr>
          <w:p>
            <w:pPr>
              <w:pStyle w:val="94"/>
              <w:rPr>
                <w:ins w:id="583" w:author="SAMSUNG-Yunchuan" w:date="2024-02-19T17:26:00Z"/>
              </w:rPr>
            </w:pPr>
            <w:ins w:id="584" w:author="SAMSUNG-Yunchuan" w:date="2024-02-19T17:26:00Z">
              <w:r>
                <w:rPr>
                  <w:rFonts w:eastAsia="宋体"/>
                </w:rPr>
                <w:t>TDLD30</w:t>
              </w:r>
            </w:ins>
          </w:p>
        </w:tc>
        <w:tc>
          <w:tcPr>
            <w:tcW w:w="1364" w:type="dxa"/>
          </w:tcPr>
          <w:p>
            <w:pPr>
              <w:pStyle w:val="94"/>
              <w:rPr>
                <w:ins w:id="585" w:author="SAMSUNG-Yunchuan" w:date="2024-02-19T17:26:00Z"/>
              </w:rPr>
            </w:pPr>
            <w:ins w:id="586" w:author="SAMSUNG-Yunchuan" w:date="2024-02-19T17:26:00Z">
              <w:r>
                <w:rPr>
                  <w:rFonts w:eastAsia="宋体"/>
                </w:rPr>
                <w:t>10</w:t>
              </w:r>
            </w:ins>
          </w:p>
        </w:tc>
        <w:tc>
          <w:tcPr>
            <w:tcW w:w="1385" w:type="dxa"/>
          </w:tcPr>
          <w:p>
            <w:pPr>
              <w:pStyle w:val="94"/>
              <w:rPr>
                <w:ins w:id="587" w:author="SAMSUNG-Yunchuan" w:date="2024-02-19T17:26:00Z"/>
              </w:rPr>
            </w:pPr>
            <w:ins w:id="588" w:author="SAMSUNG-Yunchuan" w:date="2024-02-19T17:26:00Z">
              <w:r>
                <w:rPr>
                  <w:rFonts w:eastAsia="宋体"/>
                </w:rPr>
                <w:t>3</w:t>
              </w:r>
            </w:ins>
            <w:ins w:id="589" w:author="SAMSUNG-Yunchuan" w:date="2024-02-19T17:26:00Z">
              <w:r>
                <w:rPr>
                  <w:rFonts w:hint="eastAsia" w:eastAsia="宋体"/>
                </w:rPr>
                <w:t>0 ns</w:t>
              </w:r>
            </w:ins>
          </w:p>
        </w:tc>
        <w:tc>
          <w:tcPr>
            <w:tcW w:w="3231" w:type="dxa"/>
          </w:tcPr>
          <w:p>
            <w:pPr>
              <w:pStyle w:val="94"/>
              <w:rPr>
                <w:ins w:id="590" w:author="SAMSUNG-Yunchuan" w:date="2024-02-19T17:26:00Z"/>
              </w:rPr>
            </w:pPr>
            <w:ins w:id="591" w:author="SAMSUNG-Yunchuan" w:date="2024-02-19T17:26:00Z">
              <w:r>
                <w:rPr>
                  <w:rFonts w:eastAsia="宋体"/>
                </w:rPr>
                <w:t>375 ns</w:t>
              </w:r>
            </w:ins>
          </w:p>
        </w:tc>
        <w:tc>
          <w:tcPr>
            <w:tcW w:w="1675" w:type="dxa"/>
          </w:tcPr>
          <w:p>
            <w:pPr>
              <w:pStyle w:val="94"/>
              <w:rPr>
                <w:ins w:id="592" w:author="SAMSUNG-Yunchuan" w:date="2024-02-19T17:26:00Z"/>
                <w:rFonts w:hint="eastAsia"/>
              </w:rPr>
            </w:pPr>
            <w:ins w:id="593" w:author="SAMSUNG-Yunchuan" w:date="2024-02-19T17:26:00Z">
              <w:r>
                <w:rPr>
                  <w:rFonts w:hint="eastAsia" w:eastAsia="宋体"/>
                </w:rPr>
                <w:t>5 ns</w:t>
              </w:r>
            </w:ins>
          </w:p>
        </w:tc>
      </w:tr>
    </w:tbl>
    <w:p/>
    <w:p>
      <w:pPr>
        <w:pStyle w:val="97"/>
      </w:pPr>
      <w:r>
        <w:rPr>
          <w:lang w:eastAsia="zh-CN"/>
        </w:rPr>
        <w:t>Table J.2.1.2-</w:t>
      </w:r>
      <w:r>
        <w:t>2:</w:t>
      </w:r>
      <w:r>
        <w:rPr>
          <w:lang w:eastAsia="zh-CN"/>
        </w:rPr>
        <w:t xml:space="preserve"> </w:t>
      </w:r>
      <w:r>
        <w:t>TDLA30 (DS = 30 ns)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shd w:val="clear" w:color="auto" w:fill="auto"/>
          </w:tcPr>
          <w:p>
            <w:pPr>
              <w:pStyle w:val="93"/>
              <w:rPr>
                <w:lang w:val="en-CA"/>
              </w:rPr>
            </w:pPr>
            <w:r>
              <w:rPr>
                <w:rFonts w:hint="eastAsia"/>
                <w:lang w:val="en-CA"/>
              </w:rPr>
              <w:t>Tap #</w:t>
            </w:r>
          </w:p>
        </w:tc>
        <w:tc>
          <w:tcPr>
            <w:tcW w:w="1077" w:type="dxa"/>
            <w:shd w:val="clear" w:color="auto" w:fill="auto"/>
          </w:tcPr>
          <w:p>
            <w:pPr>
              <w:pStyle w:val="93"/>
              <w:rPr>
                <w:lang w:val="en-CA"/>
              </w:rPr>
            </w:pPr>
            <w:r>
              <w:rPr>
                <w:lang w:val="en-CA"/>
              </w:rPr>
              <w:t>D</w:t>
            </w:r>
            <w:r>
              <w:rPr>
                <w:rFonts w:hint="eastAsia"/>
                <w:lang w:val="en-CA"/>
              </w:rPr>
              <w:t xml:space="preserve">elay </w:t>
            </w:r>
            <w:r>
              <w:rPr>
                <w:lang w:val="en-CA"/>
              </w:rPr>
              <w:t>(</w:t>
            </w:r>
            <w:r>
              <w:rPr>
                <w:rFonts w:hint="eastAsia"/>
                <w:lang w:val="en-CA"/>
              </w:rPr>
              <w:t>ns</w:t>
            </w:r>
            <w:r>
              <w:rPr>
                <w:lang w:val="en-CA"/>
              </w:rPr>
              <w:t>]</w:t>
            </w:r>
          </w:p>
        </w:tc>
        <w:tc>
          <w:tcPr>
            <w:tcW w:w="1167" w:type="dxa"/>
            <w:shd w:val="clear" w:color="auto" w:fill="auto"/>
          </w:tcPr>
          <w:p>
            <w:pPr>
              <w:pStyle w:val="93"/>
              <w:rPr>
                <w:lang w:val="en-CA"/>
              </w:rPr>
            </w:pPr>
            <w:r>
              <w:rPr>
                <w:lang w:val="en-CA"/>
              </w:rPr>
              <w:t>P</w:t>
            </w:r>
            <w:r>
              <w:rPr>
                <w:rFonts w:hint="eastAsia"/>
                <w:lang w:val="en-CA"/>
              </w:rPr>
              <w:t>ower (dB)</w:t>
            </w:r>
          </w:p>
        </w:tc>
        <w:tc>
          <w:tcPr>
            <w:tcW w:w="1846" w:type="dxa"/>
            <w:tcBorders>
              <w:bottom w:val="single" w:color="auto" w:sz="4" w:space="0"/>
            </w:tcBorders>
            <w:shd w:val="clear" w:color="auto" w:fill="auto"/>
          </w:tcPr>
          <w:p>
            <w:pPr>
              <w:pStyle w:val="93"/>
              <w:rPr>
                <w:lang w:val="en-CA"/>
              </w:rPr>
            </w:pPr>
            <w:r>
              <w:rPr>
                <w:rFonts w:hint="eastAsia"/>
                <w:lang w:val="en-CA"/>
              </w:rPr>
              <w:t>Fading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w:t>
            </w:r>
          </w:p>
        </w:tc>
        <w:tc>
          <w:tcPr>
            <w:tcW w:w="1077" w:type="dxa"/>
          </w:tcPr>
          <w:p>
            <w:pPr>
              <w:pStyle w:val="94"/>
              <w:rPr>
                <w:lang w:val="en-CA"/>
              </w:rPr>
            </w:pPr>
            <w:r>
              <w:rPr>
                <w:rFonts w:hint="eastAsia"/>
                <w:lang w:val="en-CA"/>
              </w:rPr>
              <w:t>0</w:t>
            </w:r>
          </w:p>
        </w:tc>
        <w:tc>
          <w:tcPr>
            <w:tcW w:w="1167" w:type="dxa"/>
          </w:tcPr>
          <w:p>
            <w:pPr>
              <w:pStyle w:val="94"/>
              <w:rPr>
                <w:lang w:val="en-CA"/>
              </w:rPr>
            </w:pPr>
            <w:r>
              <w:rPr>
                <w:rFonts w:hint="eastAsia"/>
                <w:lang w:val="en-CA"/>
              </w:rPr>
              <w:t>-</w:t>
            </w:r>
            <w:r>
              <w:rPr>
                <w:lang w:val="en-CA"/>
              </w:rPr>
              <w:t>15.5</w:t>
            </w:r>
          </w:p>
        </w:tc>
        <w:tc>
          <w:tcPr>
            <w:tcW w:w="1846" w:type="dxa"/>
            <w:tcBorders>
              <w:bottom w:val="nil"/>
            </w:tcBorders>
            <w:shd w:val="clear" w:color="auto" w:fill="auto"/>
          </w:tcPr>
          <w:p>
            <w:pPr>
              <w:pStyle w:val="94"/>
              <w:rPr>
                <w:lang w:val="en-CA"/>
              </w:rPr>
            </w:pPr>
            <w:r>
              <w:rPr>
                <w:rFonts w:hint="eastAsia"/>
                <w:lang w:val="en-CA"/>
              </w:rPr>
              <w:t>Rayleigh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2</w:t>
            </w:r>
          </w:p>
        </w:tc>
        <w:tc>
          <w:tcPr>
            <w:tcW w:w="1077" w:type="dxa"/>
          </w:tcPr>
          <w:p>
            <w:pPr>
              <w:pStyle w:val="94"/>
              <w:rPr>
                <w:lang w:val="en-CA"/>
              </w:rPr>
            </w:pPr>
            <w:r>
              <w:rPr>
                <w:rFonts w:hint="eastAsia"/>
                <w:lang w:val="en-CA"/>
              </w:rPr>
              <w:t>10</w:t>
            </w:r>
          </w:p>
        </w:tc>
        <w:tc>
          <w:tcPr>
            <w:tcW w:w="1167" w:type="dxa"/>
          </w:tcPr>
          <w:p>
            <w:pPr>
              <w:pStyle w:val="94"/>
              <w:rPr>
                <w:lang w:val="en-CA"/>
              </w:rPr>
            </w:pPr>
            <w:r>
              <w:rPr>
                <w:lang w:val="en-CA"/>
              </w:rPr>
              <w:t>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3</w:t>
            </w:r>
          </w:p>
        </w:tc>
        <w:tc>
          <w:tcPr>
            <w:tcW w:w="1077" w:type="dxa"/>
          </w:tcPr>
          <w:p>
            <w:pPr>
              <w:pStyle w:val="94"/>
              <w:rPr>
                <w:lang w:val="en-CA"/>
              </w:rPr>
            </w:pPr>
            <w:r>
              <w:rPr>
                <w:rFonts w:hint="eastAsia"/>
                <w:lang w:val="en-CA"/>
              </w:rPr>
              <w:t>15</w:t>
            </w:r>
          </w:p>
        </w:tc>
        <w:tc>
          <w:tcPr>
            <w:tcW w:w="1167" w:type="dxa"/>
          </w:tcPr>
          <w:p>
            <w:pPr>
              <w:pStyle w:val="94"/>
              <w:rPr>
                <w:lang w:val="en-CA"/>
              </w:rPr>
            </w:pPr>
            <w:r>
              <w:rPr>
                <w:rFonts w:hint="eastAsia"/>
                <w:lang w:val="en-CA"/>
              </w:rPr>
              <w:t>-</w:t>
            </w:r>
            <w:r>
              <w:rPr>
                <w:lang w:val="en-CA"/>
              </w:rPr>
              <w:t>5.1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4</w:t>
            </w:r>
          </w:p>
        </w:tc>
        <w:tc>
          <w:tcPr>
            <w:tcW w:w="1077" w:type="dxa"/>
          </w:tcPr>
          <w:p>
            <w:pPr>
              <w:pStyle w:val="94"/>
              <w:rPr>
                <w:lang w:val="en-CA"/>
              </w:rPr>
            </w:pPr>
            <w:r>
              <w:rPr>
                <w:rFonts w:hint="eastAsia"/>
                <w:lang w:val="en-CA"/>
              </w:rPr>
              <w:t>20</w:t>
            </w:r>
          </w:p>
        </w:tc>
        <w:tc>
          <w:tcPr>
            <w:tcW w:w="1167" w:type="dxa"/>
          </w:tcPr>
          <w:p>
            <w:pPr>
              <w:pStyle w:val="94"/>
              <w:rPr>
                <w:lang w:val="en-CA"/>
              </w:rPr>
            </w:pPr>
            <w:r>
              <w:rPr>
                <w:rFonts w:hint="eastAsia"/>
                <w:lang w:val="en-CA"/>
              </w:rPr>
              <w:t>-</w:t>
            </w:r>
            <w:r>
              <w:rPr>
                <w:lang w:val="en-CA"/>
              </w:rPr>
              <w:t>5.1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5</w:t>
            </w:r>
          </w:p>
        </w:tc>
        <w:tc>
          <w:tcPr>
            <w:tcW w:w="1077" w:type="dxa"/>
          </w:tcPr>
          <w:p>
            <w:pPr>
              <w:pStyle w:val="94"/>
              <w:rPr>
                <w:lang w:val="en-CA"/>
              </w:rPr>
            </w:pPr>
            <w:r>
              <w:rPr>
                <w:rFonts w:hint="eastAsia"/>
                <w:lang w:val="en-CA"/>
              </w:rPr>
              <w:t>25</w:t>
            </w:r>
          </w:p>
        </w:tc>
        <w:tc>
          <w:tcPr>
            <w:tcW w:w="1167" w:type="dxa"/>
          </w:tcPr>
          <w:p>
            <w:pPr>
              <w:pStyle w:val="94"/>
              <w:rPr>
                <w:lang w:val="en-CA"/>
              </w:rPr>
            </w:pPr>
            <w:r>
              <w:rPr>
                <w:rFonts w:hint="eastAsia"/>
                <w:lang w:val="en-CA"/>
              </w:rPr>
              <w:t>-</w:t>
            </w:r>
            <w:r>
              <w:rPr>
                <w:lang w:val="en-CA"/>
              </w:rPr>
              <w:t>9.6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6</w:t>
            </w:r>
          </w:p>
        </w:tc>
        <w:tc>
          <w:tcPr>
            <w:tcW w:w="1077" w:type="dxa"/>
          </w:tcPr>
          <w:p>
            <w:pPr>
              <w:pStyle w:val="94"/>
              <w:rPr>
                <w:lang w:val="en-CA"/>
              </w:rPr>
            </w:pPr>
            <w:r>
              <w:rPr>
                <w:lang w:val="en-CA"/>
              </w:rPr>
              <w:t>50</w:t>
            </w:r>
          </w:p>
        </w:tc>
        <w:tc>
          <w:tcPr>
            <w:tcW w:w="1167" w:type="dxa"/>
          </w:tcPr>
          <w:p>
            <w:pPr>
              <w:pStyle w:val="94"/>
              <w:rPr>
                <w:lang w:val="en-CA"/>
              </w:rPr>
            </w:pPr>
            <w:r>
              <w:rPr>
                <w:rFonts w:hint="eastAsia"/>
                <w:lang w:val="en-CA"/>
              </w:rPr>
              <w:t>-</w:t>
            </w:r>
            <w:r>
              <w:rPr>
                <w:lang w:val="en-CA"/>
              </w:rPr>
              <w:t>8.2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7</w:t>
            </w:r>
          </w:p>
        </w:tc>
        <w:tc>
          <w:tcPr>
            <w:tcW w:w="1077" w:type="dxa"/>
          </w:tcPr>
          <w:p>
            <w:pPr>
              <w:pStyle w:val="94"/>
              <w:rPr>
                <w:lang w:val="en-CA"/>
              </w:rPr>
            </w:pPr>
            <w:r>
              <w:rPr>
                <w:rFonts w:hint="eastAsia"/>
                <w:lang w:val="en-CA"/>
              </w:rPr>
              <w:t>65</w:t>
            </w:r>
          </w:p>
        </w:tc>
        <w:tc>
          <w:tcPr>
            <w:tcW w:w="1167" w:type="dxa"/>
          </w:tcPr>
          <w:p>
            <w:pPr>
              <w:pStyle w:val="94"/>
              <w:rPr>
                <w:lang w:val="en-CA"/>
              </w:rPr>
            </w:pPr>
            <w:r>
              <w:rPr>
                <w:rFonts w:hint="eastAsia"/>
                <w:lang w:val="en-CA"/>
              </w:rPr>
              <w:t>-1</w:t>
            </w:r>
            <w:r>
              <w:rPr>
                <w:lang w:val="en-CA"/>
              </w:rPr>
              <w:t>3.1</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lang w:val="en-CA"/>
              </w:rPr>
              <w:t xml:space="preserve"> </w:t>
            </w:r>
            <w:r>
              <w:rPr>
                <w:rFonts w:hint="eastAsia"/>
                <w:lang w:val="en-CA"/>
              </w:rPr>
              <w:t>8</w:t>
            </w:r>
          </w:p>
        </w:tc>
        <w:tc>
          <w:tcPr>
            <w:tcW w:w="1077" w:type="dxa"/>
          </w:tcPr>
          <w:p>
            <w:pPr>
              <w:pStyle w:val="94"/>
              <w:rPr>
                <w:lang w:val="en-CA"/>
              </w:rPr>
            </w:pPr>
            <w:r>
              <w:rPr>
                <w:rFonts w:hint="eastAsia"/>
                <w:lang w:val="en-CA"/>
              </w:rPr>
              <w:t>75</w:t>
            </w:r>
          </w:p>
        </w:tc>
        <w:tc>
          <w:tcPr>
            <w:tcW w:w="1167" w:type="dxa"/>
          </w:tcPr>
          <w:p>
            <w:pPr>
              <w:pStyle w:val="94"/>
              <w:rPr>
                <w:lang w:val="en-CA"/>
              </w:rPr>
            </w:pPr>
            <w:r>
              <w:rPr>
                <w:rFonts w:hint="eastAsia"/>
                <w:lang w:val="en-CA"/>
              </w:rPr>
              <w:t>-</w:t>
            </w:r>
            <w:r>
              <w:rPr>
                <w:lang w:val="en-CA"/>
              </w:rPr>
              <w:t>11.5</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9</w:t>
            </w:r>
          </w:p>
        </w:tc>
        <w:tc>
          <w:tcPr>
            <w:tcW w:w="1077" w:type="dxa"/>
          </w:tcPr>
          <w:p>
            <w:pPr>
              <w:pStyle w:val="94"/>
              <w:rPr>
                <w:lang w:val="en-CA"/>
              </w:rPr>
            </w:pPr>
            <w:r>
              <w:rPr>
                <w:rFonts w:hint="eastAsia"/>
                <w:lang w:val="en-CA"/>
              </w:rPr>
              <w:t>105</w:t>
            </w:r>
          </w:p>
        </w:tc>
        <w:tc>
          <w:tcPr>
            <w:tcW w:w="1167" w:type="dxa"/>
          </w:tcPr>
          <w:p>
            <w:pPr>
              <w:pStyle w:val="94"/>
              <w:rPr>
                <w:lang w:val="en-CA"/>
              </w:rPr>
            </w:pPr>
            <w:r>
              <w:rPr>
                <w:rFonts w:hint="eastAsia"/>
                <w:lang w:val="en-CA"/>
              </w:rPr>
              <w:t>-</w:t>
            </w:r>
            <w:r>
              <w:rPr>
                <w:lang w:val="en-CA"/>
              </w:rPr>
              <w:t>11.0</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10</w:t>
            </w:r>
          </w:p>
        </w:tc>
        <w:tc>
          <w:tcPr>
            <w:tcW w:w="1077" w:type="dxa"/>
          </w:tcPr>
          <w:p>
            <w:pPr>
              <w:pStyle w:val="94"/>
              <w:rPr>
                <w:lang w:val="en-CA"/>
              </w:rPr>
            </w:pPr>
            <w:r>
              <w:rPr>
                <w:rFonts w:hint="eastAsia"/>
                <w:lang w:val="en-CA"/>
              </w:rPr>
              <w:t>135</w:t>
            </w:r>
          </w:p>
        </w:tc>
        <w:tc>
          <w:tcPr>
            <w:tcW w:w="1167" w:type="dxa"/>
          </w:tcPr>
          <w:p>
            <w:pPr>
              <w:pStyle w:val="94"/>
              <w:rPr>
                <w:lang w:val="en-CA"/>
              </w:rPr>
            </w:pPr>
            <w:r>
              <w:rPr>
                <w:rFonts w:hint="eastAsia"/>
                <w:lang w:val="en-CA"/>
              </w:rPr>
              <w:t>-1</w:t>
            </w:r>
            <w:r>
              <w:rPr>
                <w:lang w:val="en-CA"/>
              </w:rPr>
              <w:t>6.2</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11</w:t>
            </w:r>
          </w:p>
        </w:tc>
        <w:tc>
          <w:tcPr>
            <w:tcW w:w="1077" w:type="dxa"/>
          </w:tcPr>
          <w:p>
            <w:pPr>
              <w:pStyle w:val="94"/>
              <w:rPr>
                <w:lang w:val="en-CA"/>
              </w:rPr>
            </w:pPr>
            <w:r>
              <w:rPr>
                <w:rFonts w:hint="eastAsia"/>
                <w:lang w:val="en-CA"/>
              </w:rPr>
              <w:t>1</w:t>
            </w:r>
            <w:r>
              <w:rPr>
                <w:lang w:val="en-CA"/>
              </w:rPr>
              <w:t>50</w:t>
            </w:r>
          </w:p>
        </w:tc>
        <w:tc>
          <w:tcPr>
            <w:tcW w:w="1167" w:type="dxa"/>
          </w:tcPr>
          <w:p>
            <w:pPr>
              <w:pStyle w:val="94"/>
              <w:rPr>
                <w:lang w:val="en-CA"/>
              </w:rPr>
            </w:pPr>
            <w:r>
              <w:rPr>
                <w:rFonts w:hint="eastAsia"/>
                <w:lang w:val="en-CA"/>
              </w:rPr>
              <w:t>-</w:t>
            </w:r>
            <w:r>
              <w:rPr>
                <w:lang w:val="en-CA"/>
              </w:rPr>
              <w:t>16.6</w:t>
            </w:r>
          </w:p>
        </w:tc>
        <w:tc>
          <w:tcPr>
            <w:tcW w:w="1846" w:type="dxa"/>
            <w:tcBorders>
              <w:top w:val="nil"/>
              <w:bottom w:val="nil"/>
            </w:tcBorders>
            <w:shd w:val="clear" w:color="auto" w:fill="auto"/>
          </w:tcPr>
          <w:p>
            <w:pPr>
              <w:pStyle w:val="94"/>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pStyle w:val="94"/>
              <w:rPr>
                <w:lang w:val="en-CA"/>
              </w:rPr>
            </w:pPr>
            <w:r>
              <w:rPr>
                <w:rFonts w:hint="eastAsia"/>
                <w:lang w:val="en-CA"/>
              </w:rPr>
              <w:t>12</w:t>
            </w:r>
          </w:p>
        </w:tc>
        <w:tc>
          <w:tcPr>
            <w:tcW w:w="1077" w:type="dxa"/>
          </w:tcPr>
          <w:p>
            <w:pPr>
              <w:pStyle w:val="94"/>
              <w:rPr>
                <w:lang w:val="en-CA"/>
              </w:rPr>
            </w:pPr>
            <w:r>
              <w:rPr>
                <w:rFonts w:hint="eastAsia"/>
                <w:lang w:val="en-CA"/>
              </w:rPr>
              <w:t>2</w:t>
            </w:r>
            <w:r>
              <w:rPr>
                <w:lang w:val="en-CA"/>
              </w:rPr>
              <w:t>90</w:t>
            </w:r>
          </w:p>
        </w:tc>
        <w:tc>
          <w:tcPr>
            <w:tcW w:w="1167" w:type="dxa"/>
          </w:tcPr>
          <w:p>
            <w:pPr>
              <w:pStyle w:val="94"/>
              <w:rPr>
                <w:lang w:val="en-CA"/>
              </w:rPr>
            </w:pPr>
            <w:r>
              <w:rPr>
                <w:rFonts w:hint="eastAsia"/>
                <w:lang w:val="en-CA"/>
              </w:rPr>
              <w:t>-</w:t>
            </w:r>
            <w:r>
              <w:rPr>
                <w:lang w:val="en-CA"/>
              </w:rPr>
              <w:t>26.2</w:t>
            </w:r>
          </w:p>
        </w:tc>
        <w:tc>
          <w:tcPr>
            <w:tcW w:w="1846" w:type="dxa"/>
            <w:tcBorders>
              <w:top w:val="nil"/>
            </w:tcBorders>
            <w:shd w:val="clear" w:color="auto" w:fill="auto"/>
          </w:tcPr>
          <w:p>
            <w:pPr>
              <w:pStyle w:val="94"/>
              <w:rPr>
                <w:lang w:val="en-CA"/>
              </w:rPr>
            </w:pPr>
          </w:p>
        </w:tc>
      </w:tr>
    </w:tbl>
    <w:p/>
    <w:p>
      <w:pPr>
        <w:keepNext/>
        <w:keepLines/>
        <w:spacing w:before="60"/>
        <w:jc w:val="center"/>
        <w:rPr>
          <w:ins w:id="594" w:author="SAMSUNG-Yunchuan" w:date="2024-02-19T17:27:00Z"/>
          <w:rFonts w:ascii="Arial" w:hAnsi="Arial"/>
          <w:b/>
          <w:lang w:val="en-US" w:eastAsia="zh-CN"/>
        </w:rPr>
      </w:pPr>
      <w:ins w:id="595" w:author="SAMSUNG-Yunchuan" w:date="2024-02-19T17:27:00Z">
        <w:r>
          <w:rPr>
            <w:rFonts w:ascii="Arial" w:hAnsi="Arial"/>
            <w:b/>
          </w:rPr>
          <w:t>Table J.2.1.2-</w:t>
        </w:r>
      </w:ins>
      <w:ins w:id="596" w:author="SAMSUNG-Yunchuan" w:date="2024-02-19T17:27:00Z">
        <w:r>
          <w:rPr>
            <w:rFonts w:ascii="Arial" w:hAnsi="Arial"/>
            <w:b/>
            <w:lang w:eastAsia="zh-CN"/>
          </w:rPr>
          <w:t>3</w:t>
        </w:r>
      </w:ins>
      <w:ins w:id="597" w:author="SAMSUNG-Yunchuan" w:date="2024-02-19T17:27:00Z">
        <w:r>
          <w:rPr>
            <w:rFonts w:ascii="Arial" w:hAnsi="Arial"/>
            <w:b/>
          </w:rPr>
          <w:t xml:space="preserve"> </w:t>
        </w:r>
      </w:ins>
      <w:ins w:id="598" w:author="SAMSUNG-Yunchuan" w:date="2024-02-19T17:27:00Z">
        <w:r>
          <w:rPr>
            <w:rFonts w:ascii="Arial" w:hAnsi="Arial"/>
            <w:b/>
            <w:lang w:val="en-US" w:eastAsia="zh-CN"/>
          </w:rPr>
          <w:t>TDLD30 (DS = 30 ns)</w:t>
        </w:r>
      </w:ins>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 w:author="SAMSUNG-Yunchuan" w:date="2024-02-19T17:27:00Z"/>
        </w:trPr>
        <w:tc>
          <w:tcPr>
            <w:tcW w:w="0" w:type="auto"/>
            <w:shd w:val="clear" w:color="auto" w:fill="auto"/>
          </w:tcPr>
          <w:p>
            <w:pPr>
              <w:pStyle w:val="93"/>
              <w:rPr>
                <w:ins w:id="600" w:author="SAMSUNG-Yunchuan" w:date="2024-02-19T17:27:00Z"/>
                <w:lang w:val="en-CA"/>
              </w:rPr>
            </w:pPr>
            <w:ins w:id="601" w:author="SAMSUNG-Yunchuan" w:date="2024-02-19T17:27:00Z">
              <w:r>
                <w:rPr>
                  <w:rFonts w:hint="eastAsia"/>
                  <w:lang w:val="en-CA"/>
                </w:rPr>
                <w:t>Tap #</w:t>
              </w:r>
            </w:ins>
          </w:p>
        </w:tc>
        <w:tc>
          <w:tcPr>
            <w:tcW w:w="0" w:type="auto"/>
            <w:shd w:val="clear" w:color="auto" w:fill="auto"/>
          </w:tcPr>
          <w:p>
            <w:pPr>
              <w:pStyle w:val="93"/>
              <w:rPr>
                <w:ins w:id="602" w:author="SAMSUNG-Yunchuan" w:date="2024-02-19T17:27:00Z"/>
                <w:lang w:val="en-CA"/>
              </w:rPr>
            </w:pPr>
            <w:ins w:id="603" w:author="SAMSUNG-Yunchuan" w:date="2024-02-19T17:27:00Z">
              <w:r>
                <w:rPr>
                  <w:lang w:val="en-CA"/>
                </w:rPr>
                <w:t>D</w:t>
              </w:r>
            </w:ins>
            <w:ins w:id="604" w:author="SAMSUNG-Yunchuan" w:date="2024-02-19T17:27:00Z">
              <w:r>
                <w:rPr>
                  <w:rFonts w:hint="eastAsia"/>
                  <w:lang w:val="en-CA"/>
                </w:rPr>
                <w:t>elay [ns]</w:t>
              </w:r>
            </w:ins>
          </w:p>
        </w:tc>
        <w:tc>
          <w:tcPr>
            <w:tcW w:w="0" w:type="auto"/>
            <w:shd w:val="clear" w:color="auto" w:fill="auto"/>
          </w:tcPr>
          <w:p>
            <w:pPr>
              <w:pStyle w:val="93"/>
              <w:rPr>
                <w:ins w:id="605" w:author="SAMSUNG-Yunchuan" w:date="2024-02-19T17:27:00Z"/>
                <w:lang w:val="en-CA"/>
              </w:rPr>
            </w:pPr>
            <w:ins w:id="606" w:author="SAMSUNG-Yunchuan" w:date="2024-02-19T17:27:00Z">
              <w:r>
                <w:rPr>
                  <w:lang w:val="en-CA"/>
                </w:rPr>
                <w:t>P</w:t>
              </w:r>
            </w:ins>
            <w:ins w:id="607" w:author="SAMSUNG-Yunchuan" w:date="2024-02-19T17:27:00Z">
              <w:r>
                <w:rPr>
                  <w:rFonts w:hint="eastAsia"/>
                  <w:lang w:val="en-CA"/>
                </w:rPr>
                <w:t>ower [dB]</w:t>
              </w:r>
            </w:ins>
          </w:p>
        </w:tc>
        <w:tc>
          <w:tcPr>
            <w:tcW w:w="0" w:type="auto"/>
            <w:shd w:val="clear" w:color="auto" w:fill="auto"/>
          </w:tcPr>
          <w:p>
            <w:pPr>
              <w:pStyle w:val="93"/>
              <w:rPr>
                <w:ins w:id="608" w:author="SAMSUNG-Yunchuan" w:date="2024-02-19T17:27:00Z"/>
                <w:lang w:val="en-CA"/>
              </w:rPr>
            </w:pPr>
            <w:ins w:id="609" w:author="SAMSUNG-Yunchuan" w:date="2024-02-19T17:27:00Z">
              <w:r>
                <w:rPr>
                  <w:rFonts w:hint="eastAsia"/>
                  <w:lang w:val="en-CA"/>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0" w:author="SAMSUNG-Yunchuan" w:date="2024-02-19T17:27:00Z"/>
        </w:trPr>
        <w:tc>
          <w:tcPr>
            <w:tcW w:w="0" w:type="auto"/>
            <w:vMerge w:val="restart"/>
            <w:vAlign w:val="center"/>
          </w:tcPr>
          <w:p>
            <w:pPr>
              <w:keepNext/>
              <w:keepLines/>
              <w:spacing w:after="0"/>
              <w:jc w:val="center"/>
              <w:rPr>
                <w:ins w:id="611" w:author="SAMSUNG-Yunchuan" w:date="2024-02-19T17:27:00Z"/>
                <w:rFonts w:ascii="Arial" w:hAnsi="Arial" w:eastAsia="Malgun Gothic"/>
                <w:sz w:val="18"/>
                <w:lang w:val="en-CA"/>
              </w:rPr>
            </w:pPr>
            <w:ins w:id="612" w:author="SAMSUNG-Yunchuan" w:date="2024-02-19T17:27:00Z">
              <w:r>
                <w:rPr>
                  <w:rFonts w:hint="eastAsia" w:ascii="Arial" w:hAnsi="Arial" w:eastAsia="Malgun Gothic"/>
                  <w:sz w:val="18"/>
                  <w:lang w:val="en-CA"/>
                </w:rPr>
                <w:t>1</w:t>
              </w:r>
            </w:ins>
          </w:p>
        </w:tc>
        <w:tc>
          <w:tcPr>
            <w:tcW w:w="0" w:type="auto"/>
          </w:tcPr>
          <w:p>
            <w:pPr>
              <w:keepNext/>
              <w:keepLines/>
              <w:spacing w:after="0"/>
              <w:jc w:val="right"/>
              <w:rPr>
                <w:ins w:id="613" w:author="SAMSUNG-Yunchuan" w:date="2024-02-19T17:27:00Z"/>
                <w:rFonts w:ascii="Arial" w:hAnsi="Arial" w:eastAsia="宋体"/>
                <w:sz w:val="18"/>
                <w:lang w:val="en-CA"/>
              </w:rPr>
            </w:pPr>
            <w:ins w:id="614" w:author="SAMSUNG-Yunchuan" w:date="2024-02-19T17:27:00Z">
              <w:r>
                <w:rPr>
                  <w:rFonts w:ascii="Arial" w:hAnsi="Arial" w:eastAsia="宋体"/>
                  <w:sz w:val="18"/>
                  <w:lang w:val="en-CA"/>
                </w:rPr>
                <w:t>0</w:t>
              </w:r>
            </w:ins>
          </w:p>
        </w:tc>
        <w:tc>
          <w:tcPr>
            <w:tcW w:w="0" w:type="auto"/>
            <w:vAlign w:val="center"/>
          </w:tcPr>
          <w:p>
            <w:pPr>
              <w:keepNext/>
              <w:keepLines/>
              <w:spacing w:after="0"/>
              <w:jc w:val="right"/>
              <w:rPr>
                <w:ins w:id="615" w:author="SAMSUNG-Yunchuan" w:date="2024-02-19T17:27:00Z"/>
                <w:rFonts w:ascii="Arial" w:hAnsi="Arial" w:eastAsia="宋体"/>
                <w:sz w:val="18"/>
                <w:lang w:val="en-CA"/>
              </w:rPr>
            </w:pPr>
            <w:ins w:id="616" w:author="SAMSUNG-Yunchuan" w:date="2024-02-19T17:27:00Z">
              <w:r>
                <w:rPr>
                  <w:rFonts w:ascii="Arial" w:hAnsi="Arial" w:eastAsia="宋体"/>
                  <w:sz w:val="18"/>
                  <w:lang w:val="en-CA"/>
                </w:rPr>
                <w:t>-0.2</w:t>
              </w:r>
            </w:ins>
          </w:p>
        </w:tc>
        <w:tc>
          <w:tcPr>
            <w:tcW w:w="0" w:type="auto"/>
            <w:vAlign w:val="center"/>
          </w:tcPr>
          <w:p>
            <w:pPr>
              <w:keepNext/>
              <w:keepLines/>
              <w:spacing w:after="0"/>
              <w:jc w:val="center"/>
              <w:rPr>
                <w:ins w:id="617" w:author="SAMSUNG-Yunchuan" w:date="2024-02-19T17:27:00Z"/>
                <w:rFonts w:ascii="Arial" w:hAnsi="Arial" w:eastAsia="宋体"/>
                <w:sz w:val="18"/>
                <w:lang w:val="en-CA"/>
              </w:rPr>
            </w:pPr>
            <w:ins w:id="618" w:author="SAMSUNG-Yunchuan" w:date="2024-02-19T17:27:00Z">
              <w:r>
                <w:rPr>
                  <w:rFonts w:ascii="Arial" w:hAnsi="Arial" w:eastAsia="宋体"/>
                  <w:sz w:val="18"/>
                  <w:lang w:val="en-CA"/>
                </w:rPr>
                <w:t>LOS path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9" w:author="SAMSUNG-Yunchuan" w:date="2024-02-19T17:27:00Z"/>
        </w:trPr>
        <w:tc>
          <w:tcPr>
            <w:tcW w:w="0" w:type="auto"/>
            <w:vMerge w:val="continue"/>
            <w:vAlign w:val="center"/>
          </w:tcPr>
          <w:p>
            <w:pPr>
              <w:keepNext/>
              <w:keepLines/>
              <w:spacing w:after="0"/>
              <w:jc w:val="center"/>
              <w:rPr>
                <w:ins w:id="620" w:author="SAMSUNG-Yunchuan" w:date="2024-02-19T17:27:00Z"/>
                <w:rFonts w:ascii="Arial" w:hAnsi="Arial" w:eastAsia="Malgun Gothic"/>
                <w:sz w:val="18"/>
                <w:lang w:val="en-CA"/>
              </w:rPr>
            </w:pPr>
          </w:p>
        </w:tc>
        <w:tc>
          <w:tcPr>
            <w:tcW w:w="0" w:type="auto"/>
          </w:tcPr>
          <w:p>
            <w:pPr>
              <w:keepNext/>
              <w:keepLines/>
              <w:spacing w:after="0"/>
              <w:jc w:val="right"/>
              <w:rPr>
                <w:ins w:id="621" w:author="SAMSUNG-Yunchuan" w:date="2024-02-19T17:27:00Z"/>
                <w:rFonts w:ascii="Arial" w:hAnsi="Arial" w:eastAsia="宋体"/>
                <w:sz w:val="18"/>
                <w:lang w:val="en-CA"/>
              </w:rPr>
            </w:pPr>
            <w:ins w:id="622" w:author="SAMSUNG-Yunchuan" w:date="2024-02-19T17:27:00Z">
              <w:r>
                <w:rPr>
                  <w:rFonts w:ascii="Arial" w:hAnsi="Arial" w:eastAsia="宋体"/>
                  <w:sz w:val="18"/>
                  <w:lang w:val="en-CA"/>
                </w:rPr>
                <w:t>0</w:t>
              </w:r>
            </w:ins>
          </w:p>
        </w:tc>
        <w:tc>
          <w:tcPr>
            <w:tcW w:w="0" w:type="auto"/>
          </w:tcPr>
          <w:p>
            <w:pPr>
              <w:keepNext/>
              <w:keepLines/>
              <w:spacing w:after="0"/>
              <w:jc w:val="right"/>
              <w:rPr>
                <w:ins w:id="623" w:author="SAMSUNG-Yunchuan" w:date="2024-02-19T17:27:00Z"/>
                <w:rFonts w:ascii="Arial" w:hAnsi="Arial" w:eastAsia="宋体"/>
                <w:sz w:val="18"/>
                <w:lang w:val="en-CA"/>
              </w:rPr>
            </w:pPr>
            <w:ins w:id="624" w:author="SAMSUNG-Yunchuan" w:date="2024-02-19T17:27:00Z">
              <w:r>
                <w:rPr>
                  <w:rFonts w:ascii="Arial" w:hAnsi="Arial" w:eastAsia="宋体"/>
                  <w:sz w:val="18"/>
                  <w:lang w:val="en-CA"/>
                </w:rPr>
                <w:t>-12.4</w:t>
              </w:r>
            </w:ins>
          </w:p>
        </w:tc>
        <w:tc>
          <w:tcPr>
            <w:tcW w:w="0" w:type="auto"/>
            <w:vAlign w:val="center"/>
          </w:tcPr>
          <w:p>
            <w:pPr>
              <w:keepNext/>
              <w:keepLines/>
              <w:spacing w:after="0"/>
              <w:jc w:val="center"/>
              <w:rPr>
                <w:ins w:id="625" w:author="SAMSUNG-Yunchuan" w:date="2024-02-19T17:27:00Z"/>
                <w:rFonts w:ascii="Arial" w:hAnsi="Arial" w:eastAsia="宋体"/>
                <w:sz w:val="18"/>
                <w:lang w:val="en-CA"/>
              </w:rPr>
            </w:pPr>
            <w:ins w:id="626"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7" w:author="SAMSUNG-Yunchuan" w:date="2024-02-19T17:27:00Z"/>
        </w:trPr>
        <w:tc>
          <w:tcPr>
            <w:tcW w:w="0" w:type="auto"/>
            <w:vAlign w:val="center"/>
          </w:tcPr>
          <w:p>
            <w:pPr>
              <w:keepNext/>
              <w:keepLines/>
              <w:spacing w:after="0"/>
              <w:jc w:val="center"/>
              <w:rPr>
                <w:ins w:id="628" w:author="SAMSUNG-Yunchuan" w:date="2024-02-19T17:27:00Z"/>
                <w:rFonts w:ascii="Arial" w:hAnsi="Arial" w:eastAsia="Malgun Gothic"/>
                <w:sz w:val="18"/>
                <w:lang w:val="en-CA"/>
              </w:rPr>
            </w:pPr>
            <w:ins w:id="629" w:author="SAMSUNG-Yunchuan" w:date="2024-02-19T17:27:00Z">
              <w:r>
                <w:rPr>
                  <w:rFonts w:hint="eastAsia" w:ascii="Arial" w:hAnsi="Arial" w:eastAsia="Malgun Gothic"/>
                  <w:sz w:val="18"/>
                  <w:lang w:val="en-CA"/>
                </w:rPr>
                <w:t>2</w:t>
              </w:r>
            </w:ins>
          </w:p>
        </w:tc>
        <w:tc>
          <w:tcPr>
            <w:tcW w:w="0" w:type="auto"/>
          </w:tcPr>
          <w:p>
            <w:pPr>
              <w:keepNext/>
              <w:keepLines/>
              <w:spacing w:after="0"/>
              <w:jc w:val="right"/>
              <w:rPr>
                <w:ins w:id="630" w:author="SAMSUNG-Yunchuan" w:date="2024-02-19T17:27:00Z"/>
                <w:rFonts w:ascii="Arial" w:hAnsi="Arial" w:eastAsia="宋体"/>
                <w:sz w:val="18"/>
                <w:lang w:val="en-CA"/>
              </w:rPr>
            </w:pPr>
            <w:ins w:id="631" w:author="SAMSUNG-Yunchuan" w:date="2024-02-19T17:27:00Z">
              <w:r>
                <w:rPr>
                  <w:rFonts w:ascii="Arial" w:hAnsi="Arial" w:eastAsia="宋体"/>
                  <w:sz w:val="18"/>
                  <w:lang w:val="en-CA"/>
                </w:rPr>
                <w:t>20</w:t>
              </w:r>
            </w:ins>
          </w:p>
        </w:tc>
        <w:tc>
          <w:tcPr>
            <w:tcW w:w="0" w:type="auto"/>
            <w:vAlign w:val="center"/>
          </w:tcPr>
          <w:p>
            <w:pPr>
              <w:keepNext/>
              <w:keepLines/>
              <w:spacing w:after="0"/>
              <w:jc w:val="right"/>
              <w:rPr>
                <w:ins w:id="632" w:author="SAMSUNG-Yunchuan" w:date="2024-02-19T17:27:00Z"/>
                <w:rFonts w:ascii="Arial" w:hAnsi="Arial" w:eastAsia="宋体"/>
                <w:sz w:val="18"/>
                <w:lang w:val="en-CA"/>
              </w:rPr>
            </w:pPr>
            <w:ins w:id="633" w:author="SAMSUNG-Yunchuan" w:date="2024-02-19T17:27:00Z">
              <w:r>
                <w:rPr>
                  <w:rFonts w:ascii="Arial" w:hAnsi="Arial" w:eastAsia="宋体"/>
                  <w:sz w:val="18"/>
                  <w:lang w:val="en-CA"/>
                </w:rPr>
                <w:t>-21</w:t>
              </w:r>
            </w:ins>
          </w:p>
        </w:tc>
        <w:tc>
          <w:tcPr>
            <w:tcW w:w="0" w:type="auto"/>
            <w:vAlign w:val="center"/>
          </w:tcPr>
          <w:p>
            <w:pPr>
              <w:keepNext/>
              <w:keepLines/>
              <w:spacing w:after="0"/>
              <w:jc w:val="center"/>
              <w:rPr>
                <w:ins w:id="634" w:author="SAMSUNG-Yunchuan" w:date="2024-02-19T17:27:00Z"/>
                <w:rFonts w:ascii="Arial" w:hAnsi="Arial" w:eastAsia="宋体"/>
                <w:sz w:val="18"/>
                <w:lang w:val="en-CA"/>
              </w:rPr>
            </w:pPr>
            <w:ins w:id="635"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6" w:author="SAMSUNG-Yunchuan" w:date="2024-02-19T17:27:00Z"/>
        </w:trPr>
        <w:tc>
          <w:tcPr>
            <w:tcW w:w="0" w:type="auto"/>
            <w:vAlign w:val="center"/>
          </w:tcPr>
          <w:p>
            <w:pPr>
              <w:keepNext/>
              <w:keepLines/>
              <w:spacing w:after="0"/>
              <w:jc w:val="center"/>
              <w:rPr>
                <w:ins w:id="637" w:author="SAMSUNG-Yunchuan" w:date="2024-02-19T17:27:00Z"/>
                <w:rFonts w:ascii="Arial" w:hAnsi="Arial" w:eastAsia="Malgun Gothic"/>
                <w:sz w:val="18"/>
                <w:lang w:val="en-CA"/>
              </w:rPr>
            </w:pPr>
            <w:ins w:id="638" w:author="SAMSUNG-Yunchuan" w:date="2024-02-19T17:27:00Z">
              <w:r>
                <w:rPr>
                  <w:rFonts w:hint="eastAsia" w:ascii="Arial" w:hAnsi="Arial" w:eastAsia="Malgun Gothic"/>
                  <w:sz w:val="18"/>
                  <w:lang w:val="en-CA"/>
                </w:rPr>
                <w:t>3</w:t>
              </w:r>
            </w:ins>
          </w:p>
        </w:tc>
        <w:tc>
          <w:tcPr>
            <w:tcW w:w="0" w:type="auto"/>
          </w:tcPr>
          <w:p>
            <w:pPr>
              <w:keepNext/>
              <w:keepLines/>
              <w:spacing w:after="0"/>
              <w:jc w:val="right"/>
              <w:rPr>
                <w:ins w:id="639" w:author="SAMSUNG-Yunchuan" w:date="2024-02-19T17:27:00Z"/>
                <w:rFonts w:ascii="Arial" w:hAnsi="Arial" w:eastAsia="宋体"/>
                <w:sz w:val="18"/>
                <w:lang w:val="en-CA"/>
              </w:rPr>
            </w:pPr>
            <w:ins w:id="640" w:author="SAMSUNG-Yunchuan" w:date="2024-02-19T17:27:00Z">
              <w:r>
                <w:rPr>
                  <w:rFonts w:ascii="Arial" w:hAnsi="Arial" w:eastAsia="宋体"/>
                  <w:sz w:val="18"/>
                  <w:lang w:val="en-CA"/>
                </w:rPr>
                <w:t>40</w:t>
              </w:r>
            </w:ins>
          </w:p>
        </w:tc>
        <w:tc>
          <w:tcPr>
            <w:tcW w:w="0" w:type="auto"/>
          </w:tcPr>
          <w:p>
            <w:pPr>
              <w:keepNext/>
              <w:keepLines/>
              <w:spacing w:after="0"/>
              <w:jc w:val="right"/>
              <w:rPr>
                <w:ins w:id="641" w:author="SAMSUNG-Yunchuan" w:date="2024-02-19T17:27:00Z"/>
                <w:rFonts w:ascii="Arial" w:hAnsi="Arial" w:eastAsia="宋体"/>
                <w:sz w:val="18"/>
                <w:lang w:val="en-CA"/>
              </w:rPr>
            </w:pPr>
            <w:ins w:id="642" w:author="SAMSUNG-Yunchuan" w:date="2024-02-19T17:27:00Z">
              <w:r>
                <w:rPr>
                  <w:rFonts w:ascii="Arial" w:hAnsi="Arial" w:eastAsia="宋体"/>
                  <w:sz w:val="18"/>
                  <w:lang w:val="en-CA"/>
                </w:rPr>
                <w:t>-16.7</w:t>
              </w:r>
            </w:ins>
          </w:p>
        </w:tc>
        <w:tc>
          <w:tcPr>
            <w:tcW w:w="0" w:type="auto"/>
            <w:vAlign w:val="center"/>
          </w:tcPr>
          <w:p>
            <w:pPr>
              <w:keepNext/>
              <w:keepLines/>
              <w:spacing w:after="0"/>
              <w:jc w:val="center"/>
              <w:rPr>
                <w:ins w:id="643" w:author="SAMSUNG-Yunchuan" w:date="2024-02-19T17:27:00Z"/>
                <w:rFonts w:ascii="Arial" w:hAnsi="Arial" w:eastAsia="宋体"/>
                <w:sz w:val="18"/>
                <w:lang w:val="en-CA"/>
              </w:rPr>
            </w:pPr>
            <w:ins w:id="644"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5" w:author="SAMSUNG-Yunchuan" w:date="2024-02-19T17:27:00Z"/>
        </w:trPr>
        <w:tc>
          <w:tcPr>
            <w:tcW w:w="0" w:type="auto"/>
            <w:vAlign w:val="center"/>
          </w:tcPr>
          <w:p>
            <w:pPr>
              <w:keepNext/>
              <w:keepLines/>
              <w:spacing w:after="0"/>
              <w:jc w:val="center"/>
              <w:rPr>
                <w:ins w:id="646" w:author="SAMSUNG-Yunchuan" w:date="2024-02-19T17:27:00Z"/>
                <w:rFonts w:ascii="Arial" w:hAnsi="Arial" w:eastAsia="宋体"/>
                <w:sz w:val="18"/>
                <w:lang w:val="en-CA"/>
              </w:rPr>
            </w:pPr>
            <w:ins w:id="647" w:author="SAMSUNG-Yunchuan" w:date="2024-02-19T17:27:00Z">
              <w:r>
                <w:rPr>
                  <w:rFonts w:hint="eastAsia" w:ascii="Arial" w:hAnsi="Arial" w:eastAsia="宋体"/>
                  <w:sz w:val="18"/>
                  <w:lang w:val="en-CA"/>
                </w:rPr>
                <w:t>4</w:t>
              </w:r>
            </w:ins>
          </w:p>
        </w:tc>
        <w:tc>
          <w:tcPr>
            <w:tcW w:w="0" w:type="auto"/>
          </w:tcPr>
          <w:p>
            <w:pPr>
              <w:keepNext/>
              <w:keepLines/>
              <w:spacing w:after="0"/>
              <w:jc w:val="right"/>
              <w:rPr>
                <w:ins w:id="648" w:author="SAMSUNG-Yunchuan" w:date="2024-02-19T17:27:00Z"/>
                <w:rFonts w:ascii="Arial" w:hAnsi="Arial" w:eastAsia="宋体"/>
                <w:sz w:val="18"/>
                <w:lang w:val="en-CA"/>
              </w:rPr>
            </w:pPr>
            <w:ins w:id="649" w:author="SAMSUNG-Yunchuan" w:date="2024-02-19T17:27:00Z">
              <w:r>
                <w:rPr>
                  <w:rFonts w:ascii="Arial" w:hAnsi="Arial" w:eastAsia="宋体"/>
                  <w:sz w:val="18"/>
                  <w:lang w:val="en-CA"/>
                </w:rPr>
                <w:t>55</w:t>
              </w:r>
            </w:ins>
          </w:p>
        </w:tc>
        <w:tc>
          <w:tcPr>
            <w:tcW w:w="0" w:type="auto"/>
          </w:tcPr>
          <w:p>
            <w:pPr>
              <w:keepNext/>
              <w:keepLines/>
              <w:spacing w:after="0"/>
              <w:jc w:val="right"/>
              <w:rPr>
                <w:ins w:id="650" w:author="SAMSUNG-Yunchuan" w:date="2024-02-19T17:27:00Z"/>
                <w:rFonts w:ascii="Arial" w:hAnsi="Arial" w:eastAsia="宋体"/>
                <w:sz w:val="18"/>
                <w:lang w:val="en-CA"/>
              </w:rPr>
            </w:pPr>
            <w:ins w:id="651" w:author="SAMSUNG-Yunchuan" w:date="2024-02-19T17:27:00Z">
              <w:r>
                <w:rPr>
                  <w:rFonts w:ascii="Arial" w:hAnsi="Arial" w:eastAsia="宋体"/>
                  <w:sz w:val="18"/>
                  <w:lang w:val="en-CA"/>
                </w:rPr>
                <w:t>-18.3</w:t>
              </w:r>
            </w:ins>
          </w:p>
        </w:tc>
        <w:tc>
          <w:tcPr>
            <w:tcW w:w="0" w:type="auto"/>
            <w:vAlign w:val="center"/>
          </w:tcPr>
          <w:p>
            <w:pPr>
              <w:keepNext/>
              <w:keepLines/>
              <w:spacing w:after="0"/>
              <w:jc w:val="center"/>
              <w:rPr>
                <w:ins w:id="652" w:author="SAMSUNG-Yunchuan" w:date="2024-02-19T17:27:00Z"/>
                <w:rFonts w:ascii="Arial" w:hAnsi="Arial" w:eastAsia="宋体"/>
                <w:sz w:val="18"/>
                <w:lang w:val="en-CA"/>
              </w:rPr>
            </w:pPr>
            <w:ins w:id="653"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4" w:author="SAMSUNG-Yunchuan" w:date="2024-02-19T17:27:00Z"/>
        </w:trPr>
        <w:tc>
          <w:tcPr>
            <w:tcW w:w="0" w:type="auto"/>
            <w:vAlign w:val="center"/>
          </w:tcPr>
          <w:p>
            <w:pPr>
              <w:keepNext/>
              <w:keepLines/>
              <w:spacing w:after="0"/>
              <w:jc w:val="center"/>
              <w:rPr>
                <w:ins w:id="655" w:author="SAMSUNG-Yunchuan" w:date="2024-02-19T17:27:00Z"/>
                <w:rFonts w:ascii="Arial" w:hAnsi="Arial" w:eastAsia="Malgun Gothic"/>
                <w:sz w:val="18"/>
                <w:lang w:val="en-CA"/>
              </w:rPr>
            </w:pPr>
            <w:ins w:id="656" w:author="SAMSUNG-Yunchuan" w:date="2024-02-19T17:27:00Z">
              <w:r>
                <w:rPr>
                  <w:rFonts w:hint="eastAsia" w:ascii="Arial" w:hAnsi="Arial" w:eastAsia="Malgun Gothic"/>
                  <w:sz w:val="18"/>
                  <w:lang w:val="en-CA"/>
                </w:rPr>
                <w:t>5</w:t>
              </w:r>
            </w:ins>
          </w:p>
        </w:tc>
        <w:tc>
          <w:tcPr>
            <w:tcW w:w="0" w:type="auto"/>
          </w:tcPr>
          <w:p>
            <w:pPr>
              <w:keepNext/>
              <w:keepLines/>
              <w:spacing w:after="0"/>
              <w:jc w:val="right"/>
              <w:rPr>
                <w:ins w:id="657" w:author="SAMSUNG-Yunchuan" w:date="2024-02-19T17:27:00Z"/>
                <w:rFonts w:ascii="Arial" w:hAnsi="Arial" w:eastAsia="宋体"/>
                <w:sz w:val="18"/>
                <w:lang w:val="en-CA"/>
              </w:rPr>
            </w:pPr>
            <w:ins w:id="658" w:author="SAMSUNG-Yunchuan" w:date="2024-02-19T17:27:00Z">
              <w:r>
                <w:rPr>
                  <w:rFonts w:ascii="Arial" w:hAnsi="Arial" w:eastAsia="宋体"/>
                  <w:sz w:val="18"/>
                  <w:lang w:val="en-CA"/>
                </w:rPr>
                <w:t>80</w:t>
              </w:r>
            </w:ins>
          </w:p>
        </w:tc>
        <w:tc>
          <w:tcPr>
            <w:tcW w:w="0" w:type="auto"/>
            <w:vAlign w:val="center"/>
          </w:tcPr>
          <w:p>
            <w:pPr>
              <w:keepNext/>
              <w:keepLines/>
              <w:spacing w:after="0"/>
              <w:jc w:val="right"/>
              <w:rPr>
                <w:ins w:id="659" w:author="SAMSUNG-Yunchuan" w:date="2024-02-19T17:27:00Z"/>
                <w:rFonts w:ascii="Arial" w:hAnsi="Arial" w:eastAsia="宋体"/>
                <w:sz w:val="18"/>
                <w:lang w:val="en-CA"/>
              </w:rPr>
            </w:pPr>
            <w:ins w:id="660" w:author="SAMSUNG-Yunchuan" w:date="2024-02-19T17:27:00Z">
              <w:r>
                <w:rPr>
                  <w:rFonts w:ascii="Arial" w:hAnsi="Arial" w:eastAsia="宋体"/>
                  <w:sz w:val="18"/>
                  <w:lang w:val="en-CA"/>
                </w:rPr>
                <w:t>-21.9</w:t>
              </w:r>
            </w:ins>
          </w:p>
        </w:tc>
        <w:tc>
          <w:tcPr>
            <w:tcW w:w="0" w:type="auto"/>
            <w:vAlign w:val="center"/>
          </w:tcPr>
          <w:p>
            <w:pPr>
              <w:keepNext/>
              <w:keepLines/>
              <w:spacing w:after="0"/>
              <w:jc w:val="center"/>
              <w:rPr>
                <w:ins w:id="661" w:author="SAMSUNG-Yunchuan" w:date="2024-02-19T17:27:00Z"/>
                <w:rFonts w:ascii="Arial" w:hAnsi="Arial" w:eastAsia="宋体"/>
                <w:sz w:val="18"/>
                <w:lang w:val="en-CA"/>
              </w:rPr>
            </w:pPr>
            <w:ins w:id="662"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3" w:author="SAMSUNG-Yunchuan" w:date="2024-02-19T17:27:00Z"/>
        </w:trPr>
        <w:tc>
          <w:tcPr>
            <w:tcW w:w="0" w:type="auto"/>
            <w:vAlign w:val="center"/>
          </w:tcPr>
          <w:p>
            <w:pPr>
              <w:keepNext/>
              <w:keepLines/>
              <w:spacing w:after="0"/>
              <w:jc w:val="center"/>
              <w:rPr>
                <w:ins w:id="664" w:author="SAMSUNG-Yunchuan" w:date="2024-02-19T17:27:00Z"/>
                <w:rFonts w:ascii="Arial" w:hAnsi="Arial" w:eastAsia="宋体"/>
                <w:sz w:val="18"/>
                <w:lang w:val="en-CA"/>
              </w:rPr>
            </w:pPr>
            <w:ins w:id="665" w:author="SAMSUNG-Yunchuan" w:date="2024-02-19T17:27:00Z">
              <w:r>
                <w:rPr>
                  <w:rFonts w:hint="eastAsia" w:ascii="Arial" w:hAnsi="Arial" w:eastAsia="宋体"/>
                  <w:sz w:val="18"/>
                  <w:lang w:val="en-CA"/>
                </w:rPr>
                <w:t>6</w:t>
              </w:r>
            </w:ins>
          </w:p>
        </w:tc>
        <w:tc>
          <w:tcPr>
            <w:tcW w:w="0" w:type="auto"/>
          </w:tcPr>
          <w:p>
            <w:pPr>
              <w:keepNext/>
              <w:keepLines/>
              <w:spacing w:after="0"/>
              <w:jc w:val="right"/>
              <w:rPr>
                <w:ins w:id="666" w:author="SAMSUNG-Yunchuan" w:date="2024-02-19T17:27:00Z"/>
                <w:rFonts w:ascii="Arial" w:hAnsi="Arial" w:eastAsia="宋体"/>
                <w:sz w:val="18"/>
                <w:lang w:val="en-CA"/>
              </w:rPr>
            </w:pPr>
            <w:ins w:id="667" w:author="SAMSUNG-Yunchuan" w:date="2024-02-19T17:27:00Z">
              <w:r>
                <w:rPr>
                  <w:rFonts w:ascii="Arial" w:hAnsi="Arial" w:eastAsia="宋体"/>
                  <w:sz w:val="18"/>
                  <w:lang w:val="en-CA"/>
                </w:rPr>
                <w:t>120</w:t>
              </w:r>
            </w:ins>
          </w:p>
        </w:tc>
        <w:tc>
          <w:tcPr>
            <w:tcW w:w="0" w:type="auto"/>
            <w:vAlign w:val="center"/>
          </w:tcPr>
          <w:p>
            <w:pPr>
              <w:keepNext/>
              <w:keepLines/>
              <w:spacing w:after="0"/>
              <w:jc w:val="right"/>
              <w:rPr>
                <w:ins w:id="668" w:author="SAMSUNG-Yunchuan" w:date="2024-02-19T17:27:00Z"/>
                <w:rFonts w:ascii="Arial" w:hAnsi="Arial" w:eastAsia="宋体"/>
                <w:sz w:val="18"/>
                <w:lang w:val="en-CA"/>
              </w:rPr>
            </w:pPr>
            <w:ins w:id="669" w:author="SAMSUNG-Yunchuan" w:date="2024-02-19T17:27:00Z">
              <w:r>
                <w:rPr>
                  <w:rFonts w:ascii="Arial" w:hAnsi="Arial" w:eastAsia="宋体"/>
                  <w:sz w:val="18"/>
                  <w:lang w:val="en-CA"/>
                </w:rPr>
                <w:t>-27.8</w:t>
              </w:r>
            </w:ins>
          </w:p>
        </w:tc>
        <w:tc>
          <w:tcPr>
            <w:tcW w:w="0" w:type="auto"/>
            <w:vAlign w:val="center"/>
          </w:tcPr>
          <w:p>
            <w:pPr>
              <w:keepNext/>
              <w:keepLines/>
              <w:spacing w:after="0"/>
              <w:jc w:val="center"/>
              <w:rPr>
                <w:ins w:id="670" w:author="SAMSUNG-Yunchuan" w:date="2024-02-19T17:27:00Z"/>
                <w:rFonts w:ascii="Arial" w:hAnsi="Arial" w:eastAsia="宋体"/>
                <w:sz w:val="18"/>
                <w:lang w:val="en-CA"/>
              </w:rPr>
            </w:pPr>
            <w:ins w:id="671"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2" w:author="SAMSUNG-Yunchuan" w:date="2024-02-19T17:27:00Z"/>
        </w:trPr>
        <w:tc>
          <w:tcPr>
            <w:tcW w:w="0" w:type="auto"/>
            <w:vAlign w:val="center"/>
          </w:tcPr>
          <w:p>
            <w:pPr>
              <w:keepNext/>
              <w:keepLines/>
              <w:spacing w:after="0"/>
              <w:jc w:val="center"/>
              <w:rPr>
                <w:ins w:id="673" w:author="SAMSUNG-Yunchuan" w:date="2024-02-19T17:27:00Z"/>
                <w:rFonts w:ascii="Arial" w:hAnsi="Arial" w:eastAsia="Malgun Gothic"/>
                <w:sz w:val="18"/>
                <w:lang w:val="en-CA"/>
              </w:rPr>
            </w:pPr>
            <w:ins w:id="674" w:author="SAMSUNG-Yunchuan" w:date="2024-02-19T17:27:00Z">
              <w:r>
                <w:rPr>
                  <w:rFonts w:hint="eastAsia" w:ascii="Arial" w:hAnsi="Arial" w:eastAsia="Malgun Gothic"/>
                  <w:sz w:val="18"/>
                  <w:lang w:val="en-CA"/>
                </w:rPr>
                <w:t>7</w:t>
              </w:r>
            </w:ins>
          </w:p>
        </w:tc>
        <w:tc>
          <w:tcPr>
            <w:tcW w:w="0" w:type="auto"/>
          </w:tcPr>
          <w:p>
            <w:pPr>
              <w:keepNext/>
              <w:keepLines/>
              <w:spacing w:after="0"/>
              <w:jc w:val="right"/>
              <w:rPr>
                <w:ins w:id="675" w:author="SAMSUNG-Yunchuan" w:date="2024-02-19T17:27:00Z"/>
                <w:rFonts w:ascii="Arial" w:hAnsi="Arial" w:eastAsia="宋体"/>
                <w:sz w:val="18"/>
                <w:lang w:val="en-CA"/>
              </w:rPr>
            </w:pPr>
            <w:ins w:id="676" w:author="SAMSUNG-Yunchuan" w:date="2024-02-19T17:27:00Z">
              <w:r>
                <w:rPr>
                  <w:rFonts w:ascii="Arial" w:hAnsi="Arial" w:eastAsia="宋体"/>
                  <w:sz w:val="18"/>
                  <w:lang w:val="en-CA"/>
                </w:rPr>
                <w:t>240</w:t>
              </w:r>
            </w:ins>
          </w:p>
        </w:tc>
        <w:tc>
          <w:tcPr>
            <w:tcW w:w="0" w:type="auto"/>
            <w:vAlign w:val="center"/>
          </w:tcPr>
          <w:p>
            <w:pPr>
              <w:keepNext/>
              <w:keepLines/>
              <w:spacing w:after="0"/>
              <w:jc w:val="right"/>
              <w:rPr>
                <w:ins w:id="677" w:author="SAMSUNG-Yunchuan" w:date="2024-02-19T17:27:00Z"/>
                <w:rFonts w:ascii="Arial" w:hAnsi="Arial" w:eastAsia="宋体"/>
                <w:sz w:val="18"/>
                <w:lang w:val="en-CA"/>
              </w:rPr>
            </w:pPr>
            <w:ins w:id="678" w:author="SAMSUNG-Yunchuan" w:date="2024-02-19T17:27:00Z">
              <w:r>
                <w:rPr>
                  <w:rFonts w:ascii="Arial" w:hAnsi="Arial" w:eastAsia="宋体"/>
                  <w:sz w:val="18"/>
                  <w:lang w:val="en-CA"/>
                </w:rPr>
                <w:t>-23.6</w:t>
              </w:r>
            </w:ins>
          </w:p>
        </w:tc>
        <w:tc>
          <w:tcPr>
            <w:tcW w:w="0" w:type="auto"/>
            <w:vAlign w:val="center"/>
          </w:tcPr>
          <w:p>
            <w:pPr>
              <w:keepNext/>
              <w:keepLines/>
              <w:spacing w:after="0"/>
              <w:jc w:val="center"/>
              <w:rPr>
                <w:ins w:id="679" w:author="SAMSUNG-Yunchuan" w:date="2024-02-19T17:27:00Z"/>
                <w:rFonts w:ascii="Arial" w:hAnsi="Arial" w:eastAsia="宋体"/>
                <w:sz w:val="18"/>
                <w:lang w:val="en-CA"/>
              </w:rPr>
            </w:pPr>
            <w:ins w:id="680"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1" w:author="SAMSUNG-Yunchuan" w:date="2024-02-19T17:27:00Z"/>
        </w:trPr>
        <w:tc>
          <w:tcPr>
            <w:tcW w:w="0" w:type="auto"/>
            <w:vAlign w:val="center"/>
          </w:tcPr>
          <w:p>
            <w:pPr>
              <w:keepNext/>
              <w:keepLines/>
              <w:spacing w:after="0"/>
              <w:jc w:val="center"/>
              <w:rPr>
                <w:ins w:id="682" w:author="SAMSUNG-Yunchuan" w:date="2024-02-19T17:27:00Z"/>
                <w:rFonts w:ascii="Arial" w:hAnsi="Arial" w:eastAsia="Malgun Gothic"/>
                <w:sz w:val="18"/>
                <w:lang w:val="en-CA"/>
              </w:rPr>
            </w:pPr>
            <w:ins w:id="683" w:author="SAMSUNG-Yunchuan" w:date="2024-02-19T17:27:00Z">
              <w:r>
                <w:rPr>
                  <w:rFonts w:ascii="Arial" w:hAnsi="Arial" w:eastAsia="Malgun Gothic"/>
                  <w:sz w:val="18"/>
                  <w:lang w:val="en-CA"/>
                </w:rPr>
                <w:t xml:space="preserve"> </w:t>
              </w:r>
            </w:ins>
            <w:ins w:id="684" w:author="SAMSUNG-Yunchuan" w:date="2024-02-19T17:27:00Z">
              <w:r>
                <w:rPr>
                  <w:rFonts w:hint="eastAsia" w:ascii="Arial" w:hAnsi="Arial" w:eastAsia="Malgun Gothic"/>
                  <w:sz w:val="18"/>
                  <w:lang w:val="en-CA"/>
                </w:rPr>
                <w:t>8</w:t>
              </w:r>
            </w:ins>
          </w:p>
        </w:tc>
        <w:tc>
          <w:tcPr>
            <w:tcW w:w="0" w:type="auto"/>
          </w:tcPr>
          <w:p>
            <w:pPr>
              <w:keepNext/>
              <w:keepLines/>
              <w:spacing w:after="0"/>
              <w:jc w:val="right"/>
              <w:rPr>
                <w:ins w:id="685" w:author="SAMSUNG-Yunchuan" w:date="2024-02-19T17:27:00Z"/>
                <w:rFonts w:ascii="Arial" w:hAnsi="Arial" w:eastAsia="宋体"/>
                <w:sz w:val="18"/>
                <w:lang w:val="en-CA"/>
              </w:rPr>
            </w:pPr>
            <w:ins w:id="686" w:author="SAMSUNG-Yunchuan" w:date="2024-02-19T17:27:00Z">
              <w:r>
                <w:rPr>
                  <w:rFonts w:ascii="Arial" w:hAnsi="Arial" w:eastAsia="宋体"/>
                  <w:sz w:val="18"/>
                  <w:lang w:val="en-CA"/>
                </w:rPr>
                <w:t>285</w:t>
              </w:r>
            </w:ins>
          </w:p>
        </w:tc>
        <w:tc>
          <w:tcPr>
            <w:tcW w:w="0" w:type="auto"/>
            <w:vAlign w:val="center"/>
          </w:tcPr>
          <w:p>
            <w:pPr>
              <w:keepNext/>
              <w:keepLines/>
              <w:spacing w:after="0"/>
              <w:jc w:val="right"/>
              <w:rPr>
                <w:ins w:id="687" w:author="SAMSUNG-Yunchuan" w:date="2024-02-19T17:27:00Z"/>
                <w:rFonts w:ascii="Arial" w:hAnsi="Arial" w:eastAsia="宋体"/>
                <w:sz w:val="18"/>
                <w:lang w:val="en-CA"/>
              </w:rPr>
            </w:pPr>
            <w:ins w:id="688" w:author="SAMSUNG-Yunchuan" w:date="2024-02-19T17:27:00Z">
              <w:r>
                <w:rPr>
                  <w:rFonts w:ascii="Arial" w:hAnsi="Arial" w:eastAsia="宋体"/>
                  <w:sz w:val="18"/>
                  <w:lang w:val="en-CA"/>
                </w:rPr>
                <w:t>-24.8</w:t>
              </w:r>
            </w:ins>
          </w:p>
        </w:tc>
        <w:tc>
          <w:tcPr>
            <w:tcW w:w="0" w:type="auto"/>
            <w:vAlign w:val="center"/>
          </w:tcPr>
          <w:p>
            <w:pPr>
              <w:keepNext/>
              <w:keepLines/>
              <w:spacing w:after="0"/>
              <w:jc w:val="center"/>
              <w:rPr>
                <w:ins w:id="689" w:author="SAMSUNG-Yunchuan" w:date="2024-02-19T17:27:00Z"/>
                <w:rFonts w:ascii="Arial" w:hAnsi="Arial" w:eastAsia="宋体"/>
                <w:sz w:val="18"/>
                <w:lang w:val="en-CA"/>
              </w:rPr>
            </w:pPr>
            <w:ins w:id="690"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1" w:author="SAMSUNG-Yunchuan" w:date="2024-02-19T17:27:00Z"/>
        </w:trPr>
        <w:tc>
          <w:tcPr>
            <w:tcW w:w="0" w:type="auto"/>
            <w:vAlign w:val="center"/>
          </w:tcPr>
          <w:p>
            <w:pPr>
              <w:keepNext/>
              <w:keepLines/>
              <w:spacing w:after="0"/>
              <w:jc w:val="center"/>
              <w:rPr>
                <w:ins w:id="692" w:author="SAMSUNG-Yunchuan" w:date="2024-02-19T17:27:00Z"/>
                <w:rFonts w:ascii="Arial" w:hAnsi="Arial" w:eastAsia="Malgun Gothic"/>
                <w:sz w:val="18"/>
                <w:lang w:val="en-CA"/>
              </w:rPr>
            </w:pPr>
            <w:ins w:id="693" w:author="SAMSUNG-Yunchuan" w:date="2024-02-19T17:27:00Z">
              <w:r>
                <w:rPr>
                  <w:rFonts w:hint="eastAsia" w:ascii="Arial" w:hAnsi="Arial" w:eastAsia="Malgun Gothic"/>
                  <w:sz w:val="18"/>
                  <w:lang w:val="en-CA"/>
                </w:rPr>
                <w:t>9</w:t>
              </w:r>
            </w:ins>
          </w:p>
        </w:tc>
        <w:tc>
          <w:tcPr>
            <w:tcW w:w="0" w:type="auto"/>
          </w:tcPr>
          <w:p>
            <w:pPr>
              <w:keepNext/>
              <w:keepLines/>
              <w:spacing w:after="0"/>
              <w:jc w:val="right"/>
              <w:rPr>
                <w:ins w:id="694" w:author="SAMSUNG-Yunchuan" w:date="2024-02-19T17:27:00Z"/>
                <w:rFonts w:ascii="Arial" w:hAnsi="Arial" w:eastAsia="宋体"/>
                <w:sz w:val="18"/>
                <w:lang w:val="en-CA"/>
              </w:rPr>
            </w:pPr>
            <w:ins w:id="695" w:author="SAMSUNG-Yunchuan" w:date="2024-02-19T17:27:00Z">
              <w:r>
                <w:rPr>
                  <w:rFonts w:ascii="Arial" w:hAnsi="Arial" w:eastAsia="宋体"/>
                  <w:sz w:val="18"/>
                  <w:lang w:val="en-CA"/>
                </w:rPr>
                <w:t>290</w:t>
              </w:r>
            </w:ins>
          </w:p>
        </w:tc>
        <w:tc>
          <w:tcPr>
            <w:tcW w:w="0" w:type="auto"/>
            <w:vAlign w:val="center"/>
          </w:tcPr>
          <w:p>
            <w:pPr>
              <w:keepNext/>
              <w:keepLines/>
              <w:spacing w:after="0"/>
              <w:jc w:val="right"/>
              <w:rPr>
                <w:ins w:id="696" w:author="SAMSUNG-Yunchuan" w:date="2024-02-19T17:27:00Z"/>
                <w:rFonts w:ascii="Arial" w:hAnsi="Arial" w:eastAsia="宋体"/>
                <w:sz w:val="18"/>
                <w:lang w:val="en-CA"/>
              </w:rPr>
            </w:pPr>
            <w:ins w:id="697" w:author="SAMSUNG-Yunchuan" w:date="2024-02-19T17:27:00Z">
              <w:r>
                <w:rPr>
                  <w:rFonts w:ascii="Arial" w:hAnsi="Arial" w:eastAsia="宋体"/>
                  <w:sz w:val="18"/>
                  <w:lang w:val="en-CA"/>
                </w:rPr>
                <w:t>-30.0</w:t>
              </w:r>
            </w:ins>
          </w:p>
        </w:tc>
        <w:tc>
          <w:tcPr>
            <w:tcW w:w="0" w:type="auto"/>
            <w:vAlign w:val="center"/>
          </w:tcPr>
          <w:p>
            <w:pPr>
              <w:keepNext/>
              <w:keepLines/>
              <w:spacing w:after="0"/>
              <w:jc w:val="center"/>
              <w:rPr>
                <w:ins w:id="698" w:author="SAMSUNG-Yunchuan" w:date="2024-02-19T17:27:00Z"/>
                <w:rFonts w:ascii="Arial" w:hAnsi="Arial" w:eastAsia="宋体"/>
                <w:sz w:val="18"/>
                <w:lang w:val="en-CA"/>
              </w:rPr>
            </w:pPr>
            <w:ins w:id="699"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0" w:author="SAMSUNG-Yunchuan" w:date="2024-02-19T17:27:00Z"/>
        </w:trPr>
        <w:tc>
          <w:tcPr>
            <w:tcW w:w="0" w:type="auto"/>
            <w:vAlign w:val="center"/>
          </w:tcPr>
          <w:p>
            <w:pPr>
              <w:keepNext/>
              <w:keepLines/>
              <w:spacing w:after="0"/>
              <w:jc w:val="center"/>
              <w:rPr>
                <w:ins w:id="701" w:author="SAMSUNG-Yunchuan" w:date="2024-02-19T17:27:00Z"/>
                <w:rFonts w:ascii="Arial" w:hAnsi="Arial" w:eastAsia="Malgun Gothic"/>
                <w:sz w:val="18"/>
                <w:lang w:val="en-CA"/>
              </w:rPr>
            </w:pPr>
            <w:ins w:id="702" w:author="SAMSUNG-Yunchuan" w:date="2024-02-19T17:27:00Z">
              <w:r>
                <w:rPr>
                  <w:rFonts w:hint="eastAsia" w:ascii="Arial" w:hAnsi="Arial" w:eastAsia="Malgun Gothic"/>
                  <w:sz w:val="18"/>
                  <w:lang w:val="en-CA"/>
                </w:rPr>
                <w:t>10</w:t>
              </w:r>
            </w:ins>
          </w:p>
        </w:tc>
        <w:tc>
          <w:tcPr>
            <w:tcW w:w="0" w:type="auto"/>
          </w:tcPr>
          <w:p>
            <w:pPr>
              <w:keepNext/>
              <w:keepLines/>
              <w:spacing w:after="0"/>
              <w:jc w:val="right"/>
              <w:rPr>
                <w:ins w:id="703" w:author="SAMSUNG-Yunchuan" w:date="2024-02-19T17:27:00Z"/>
                <w:rFonts w:ascii="Arial" w:hAnsi="Arial" w:eastAsia="宋体"/>
                <w:sz w:val="18"/>
                <w:lang w:val="en-CA"/>
              </w:rPr>
            </w:pPr>
            <w:ins w:id="704" w:author="SAMSUNG-Yunchuan" w:date="2024-02-19T17:27:00Z">
              <w:r>
                <w:rPr>
                  <w:rFonts w:ascii="Arial" w:hAnsi="Arial" w:eastAsia="宋体"/>
                  <w:sz w:val="18"/>
                  <w:lang w:val="en-CA"/>
                </w:rPr>
                <w:t>375</w:t>
              </w:r>
            </w:ins>
          </w:p>
        </w:tc>
        <w:tc>
          <w:tcPr>
            <w:tcW w:w="0" w:type="auto"/>
            <w:vAlign w:val="center"/>
          </w:tcPr>
          <w:p>
            <w:pPr>
              <w:keepNext/>
              <w:keepLines/>
              <w:spacing w:after="0"/>
              <w:jc w:val="right"/>
              <w:rPr>
                <w:ins w:id="705" w:author="SAMSUNG-Yunchuan" w:date="2024-02-19T17:27:00Z"/>
                <w:rFonts w:ascii="Arial" w:hAnsi="Arial" w:eastAsia="宋体"/>
                <w:sz w:val="18"/>
                <w:lang w:val="en-CA"/>
              </w:rPr>
            </w:pPr>
            <w:ins w:id="706" w:author="SAMSUNG-Yunchuan" w:date="2024-02-19T17:27:00Z">
              <w:r>
                <w:rPr>
                  <w:rFonts w:ascii="Arial" w:hAnsi="Arial" w:eastAsia="宋体"/>
                  <w:sz w:val="18"/>
                  <w:lang w:val="en-CA"/>
                </w:rPr>
                <w:t>-27.6</w:t>
              </w:r>
            </w:ins>
          </w:p>
        </w:tc>
        <w:tc>
          <w:tcPr>
            <w:tcW w:w="0" w:type="auto"/>
            <w:vAlign w:val="center"/>
          </w:tcPr>
          <w:p>
            <w:pPr>
              <w:keepNext/>
              <w:keepLines/>
              <w:spacing w:after="0"/>
              <w:jc w:val="center"/>
              <w:rPr>
                <w:ins w:id="707" w:author="SAMSUNG-Yunchuan" w:date="2024-02-19T17:27:00Z"/>
                <w:rFonts w:ascii="Arial" w:hAnsi="Arial" w:eastAsia="宋体"/>
                <w:sz w:val="18"/>
                <w:lang w:val="en-CA"/>
              </w:rPr>
            </w:pPr>
            <w:ins w:id="708" w:author="SAMSUNG-Yunchuan" w:date="2024-02-19T17:27:00Z">
              <w:r>
                <w:rPr>
                  <w:rFonts w:ascii="Arial" w:hAnsi="Arial" w:eastAsia="宋体"/>
                  <w:sz w:val="18"/>
                  <w:lang w:val="en-CA"/>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9" w:author="SAMSUNG-Yunchuan" w:date="2024-02-19T17:27:00Z"/>
        </w:trPr>
        <w:tc>
          <w:tcPr>
            <w:tcW w:w="0" w:type="auto"/>
            <w:gridSpan w:val="4"/>
            <w:vAlign w:val="center"/>
          </w:tcPr>
          <w:p>
            <w:pPr>
              <w:pStyle w:val="108"/>
              <w:rPr>
                <w:ins w:id="710" w:author="SAMSUNG-Yunchuan" w:date="2024-02-19T17:27:00Z"/>
                <w:rFonts w:eastAsia="宋体"/>
                <w:lang w:eastAsia="en-GB"/>
              </w:rPr>
            </w:pPr>
            <w:ins w:id="711" w:author="SAMSUNG-Yunchuan" w:date="2024-02-19T17:27:00Z">
              <w:r>
                <w:rPr>
                  <w:rFonts w:eastAsia="宋体"/>
                  <w:lang w:eastAsia="en-GB"/>
                </w:rPr>
                <w:t>Note 1:</w:t>
              </w:r>
            </w:ins>
            <w:ins w:id="712" w:author="SAMSUNG-Yunchuan" w:date="2024-02-19T17:27:00Z">
              <w:r>
                <w:rPr>
                  <w:rFonts w:eastAsia="宋体"/>
                  <w:lang w:eastAsia="en-GB"/>
                </w:rPr>
                <w:tab/>
              </w:r>
            </w:ins>
            <w:ins w:id="713" w:author="SAMSUNG-Yunchuan" w:date="2024-02-19T17:27:00Z">
              <w:r>
                <w:rPr>
                  <w:rFonts w:eastAsia="宋体"/>
                  <w:lang w:eastAsia="en-GB"/>
                </w:rPr>
                <w:t>Tap #1 follows a Rician distribution.</w:t>
              </w:r>
            </w:ins>
          </w:p>
        </w:tc>
      </w:tr>
    </w:tbl>
    <w:p/>
    <w:p>
      <w:pPr>
        <w:pStyle w:val="4"/>
      </w:pPr>
      <w:bookmarkStart w:id="173" w:name="_Toc45886386"/>
      <w:bookmarkStart w:id="174" w:name="_Toc76544730"/>
      <w:bookmarkStart w:id="175" w:name="_Toc122000070"/>
      <w:bookmarkStart w:id="176" w:name="_Toc37273296"/>
      <w:bookmarkStart w:id="177" w:name="_Toc99703325"/>
      <w:bookmarkStart w:id="178" w:name="_Toc89953145"/>
      <w:bookmarkStart w:id="179" w:name="_Toc76114844"/>
      <w:bookmarkStart w:id="180" w:name="_Toc106207117"/>
      <w:bookmarkStart w:id="181" w:name="_Toc58918324"/>
      <w:bookmarkStart w:id="182" w:name="_Toc74916219"/>
      <w:bookmarkStart w:id="183" w:name="_Toc58916143"/>
      <w:bookmarkStart w:id="184" w:name="_Toc36636350"/>
      <w:bookmarkStart w:id="185" w:name="_Toc53183431"/>
      <w:bookmarkStart w:id="186" w:name="_Toc29810989"/>
      <w:bookmarkStart w:id="187" w:name="_Toc137396894"/>
      <w:bookmarkStart w:id="188" w:name="_Toc115081119"/>
      <w:bookmarkStart w:id="189" w:name="_Toc66694194"/>
      <w:bookmarkStart w:id="190" w:name="_Toc21103140"/>
      <w:bookmarkStart w:id="191" w:name="_Toc156578337"/>
      <w:bookmarkStart w:id="192" w:name="_Toc82536852"/>
      <w:bookmarkStart w:id="193" w:name="_Toc124154969"/>
      <w:bookmarkStart w:id="194" w:name="_Toc98766962"/>
      <w:r>
        <w:t>J.2.2</w:t>
      </w:r>
      <w:r>
        <w:tab/>
      </w:r>
      <w:r>
        <w:t>Combinations of channel model parameters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Pr>
          <w:lang w:eastAsia="zh-CN"/>
        </w:rPr>
        <w:t>'</w:t>
      </w:r>
      <w:r>
        <w:t>&lt;DS&gt;</w:t>
      </w:r>
      <w:r>
        <w:rPr>
          <w:lang w:eastAsia="zh-CN"/>
        </w:rPr>
        <w:t>'</w:t>
      </w:r>
      <w:r>
        <w:t xml:space="preserve"> indicates the desired delay spread and </w:t>
      </w:r>
      <w:r>
        <w:rPr>
          <w:lang w:eastAsia="zh-CN"/>
        </w:rPr>
        <w:t>'</w:t>
      </w:r>
      <w:r>
        <w:t>&lt;Doppler&gt;</w:t>
      </w:r>
      <w:r>
        <w:rPr>
          <w:lang w:eastAsia="zh-CN"/>
        </w:rPr>
        <w:t>'</w:t>
      </w:r>
      <w:r>
        <w:t xml:space="preserve"> indicates the maximum Doppler frequency (Hz).</w:t>
      </w:r>
    </w:p>
    <w:p>
      <w:r>
        <w:t>Table J.2.2-1 and J.2.2-2 show the propagation conditions that are used for the performance measurements in multi-path fading environment for low, medium and high Doppler frequencies for FR1 and FR2, respectively.</w:t>
      </w:r>
    </w:p>
    <w:p>
      <w:pPr>
        <w:pStyle w:val="97"/>
      </w:pPr>
      <w:r>
        <w:t>Table J.2.2-1: Channel model parameters for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987"/>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3"/>
            </w:pPr>
            <w:r>
              <w:rPr>
                <w:rFonts w:hint="eastAsia"/>
              </w:rPr>
              <w:t>Combination name</w:t>
            </w:r>
          </w:p>
        </w:tc>
        <w:tc>
          <w:tcPr>
            <w:tcW w:w="987" w:type="dxa"/>
            <w:shd w:val="clear" w:color="auto" w:fill="auto"/>
          </w:tcPr>
          <w:p>
            <w:pPr>
              <w:pStyle w:val="93"/>
            </w:pPr>
            <w:r>
              <w:t>Model</w:t>
            </w:r>
          </w:p>
        </w:tc>
        <w:tc>
          <w:tcPr>
            <w:tcW w:w="2687" w:type="dxa"/>
            <w:shd w:val="clear" w:color="auto" w:fill="auto"/>
          </w:tcPr>
          <w:p>
            <w:pPr>
              <w:pStyle w:val="93"/>
            </w:pPr>
            <w:r>
              <w:t>Maximum Doppler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4"/>
            </w:pPr>
            <w:r>
              <w:rPr>
                <w:rFonts w:hint="eastAsia"/>
              </w:rPr>
              <w:t>TDLA30-</w:t>
            </w:r>
            <w:r>
              <w:t>5</w:t>
            </w:r>
          </w:p>
        </w:tc>
        <w:tc>
          <w:tcPr>
            <w:tcW w:w="987" w:type="dxa"/>
            <w:shd w:val="clear" w:color="auto" w:fill="auto"/>
          </w:tcPr>
          <w:p>
            <w:pPr>
              <w:pStyle w:val="94"/>
            </w:pPr>
            <w:r>
              <w:t>TDLA30</w:t>
            </w:r>
          </w:p>
        </w:tc>
        <w:tc>
          <w:tcPr>
            <w:tcW w:w="2687" w:type="dxa"/>
            <w:shd w:val="clear" w:color="auto" w:fill="auto"/>
          </w:tcPr>
          <w:p>
            <w:pPr>
              <w:pStyle w:val="94"/>
            </w:pPr>
            <w:r>
              <w:t xml:space="preserve">5 </w:t>
            </w:r>
            <w:r>
              <w:rPr>
                <w:rFonts w:hint="eastAsi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4"/>
            </w:pPr>
            <w:r>
              <w:t>TDLA30-10</w:t>
            </w:r>
          </w:p>
        </w:tc>
        <w:tc>
          <w:tcPr>
            <w:tcW w:w="987" w:type="dxa"/>
            <w:shd w:val="clear" w:color="auto" w:fill="auto"/>
          </w:tcPr>
          <w:p>
            <w:pPr>
              <w:pStyle w:val="94"/>
            </w:pPr>
            <w:r>
              <w:t>TDLA30</w:t>
            </w:r>
          </w:p>
        </w:tc>
        <w:tc>
          <w:tcPr>
            <w:tcW w:w="2687" w:type="dxa"/>
            <w:shd w:val="clear" w:color="auto" w:fill="auto"/>
          </w:tcPr>
          <w:p>
            <w:pPr>
              <w:pStyle w:val="94"/>
            </w:pPr>
            <w:r>
              <w:rPr>
                <w:rFonts w:hint="eastAsia"/>
              </w:rPr>
              <w:t>10</w:t>
            </w:r>
            <w:r>
              <w:t xml:space="preserve"> </w:t>
            </w:r>
            <w:r>
              <w:rPr>
                <w:rFonts w:hint="eastAsi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4"/>
            </w:pPr>
            <w:r>
              <w:t>TDLB100-400</w:t>
            </w:r>
          </w:p>
        </w:tc>
        <w:tc>
          <w:tcPr>
            <w:tcW w:w="987" w:type="dxa"/>
            <w:shd w:val="clear" w:color="auto" w:fill="auto"/>
          </w:tcPr>
          <w:p>
            <w:pPr>
              <w:pStyle w:val="94"/>
            </w:pPr>
            <w:r>
              <w:t>TDLB100</w:t>
            </w:r>
          </w:p>
        </w:tc>
        <w:tc>
          <w:tcPr>
            <w:tcW w:w="2687" w:type="dxa"/>
            <w:shd w:val="clear" w:color="auto" w:fill="auto"/>
          </w:tcPr>
          <w:p>
            <w:pPr>
              <w:pStyle w:val="94"/>
            </w:pPr>
            <w:r>
              <w:rPr>
                <w:rFonts w:hint="eastAsia"/>
              </w:rPr>
              <w:t>400</w:t>
            </w:r>
            <w:r>
              <w:t xml:space="preserve"> </w:t>
            </w:r>
            <w:r>
              <w:rPr>
                <w:rFonts w:hint="eastAsi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4"/>
            </w:pPr>
            <w:r>
              <w:t>TDLC300-100</w:t>
            </w:r>
          </w:p>
        </w:tc>
        <w:tc>
          <w:tcPr>
            <w:tcW w:w="987" w:type="dxa"/>
            <w:shd w:val="clear" w:color="auto" w:fill="auto"/>
          </w:tcPr>
          <w:p>
            <w:pPr>
              <w:pStyle w:val="94"/>
            </w:pPr>
            <w:r>
              <w:t>TDLC300</w:t>
            </w:r>
          </w:p>
        </w:tc>
        <w:tc>
          <w:tcPr>
            <w:tcW w:w="2687" w:type="dxa"/>
            <w:shd w:val="clear" w:color="auto" w:fill="auto"/>
          </w:tcPr>
          <w:p>
            <w:pPr>
              <w:pStyle w:val="94"/>
            </w:pPr>
            <w:r>
              <w:rPr>
                <w:rFonts w:hint="eastAsia"/>
              </w:rPr>
              <w:t>100</w:t>
            </w:r>
            <w:r>
              <w:t xml:space="preserve"> </w:t>
            </w:r>
            <w:r>
              <w:rPr>
                <w:rFonts w:hint="eastAsi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4"/>
            </w:pPr>
            <w:r>
              <w:t>TDLC300-600</w:t>
            </w:r>
          </w:p>
        </w:tc>
        <w:tc>
          <w:tcPr>
            <w:tcW w:w="987" w:type="dxa"/>
            <w:shd w:val="clear" w:color="auto" w:fill="auto"/>
          </w:tcPr>
          <w:p>
            <w:pPr>
              <w:pStyle w:val="94"/>
            </w:pPr>
            <w:r>
              <w:t>TDLC300</w:t>
            </w:r>
          </w:p>
        </w:tc>
        <w:tc>
          <w:tcPr>
            <w:tcW w:w="2687" w:type="dxa"/>
            <w:shd w:val="clear" w:color="auto" w:fill="auto"/>
          </w:tcPr>
          <w:p>
            <w:pPr>
              <w:pStyle w:val="94"/>
            </w:pPr>
            <w:r>
              <w:t>600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94"/>
            </w:pPr>
            <w:r>
              <w:t>TDLC300-1200</w:t>
            </w:r>
          </w:p>
        </w:tc>
        <w:tc>
          <w:tcPr>
            <w:tcW w:w="987" w:type="dxa"/>
            <w:shd w:val="clear" w:color="auto" w:fill="auto"/>
          </w:tcPr>
          <w:p>
            <w:pPr>
              <w:pStyle w:val="94"/>
            </w:pPr>
            <w:r>
              <w:t>TDLC300</w:t>
            </w:r>
          </w:p>
        </w:tc>
        <w:tc>
          <w:tcPr>
            <w:tcW w:w="2687" w:type="dxa"/>
            <w:shd w:val="clear" w:color="auto" w:fill="auto"/>
          </w:tcPr>
          <w:p>
            <w:pPr>
              <w:pStyle w:val="94"/>
            </w:pPr>
            <w:r>
              <w:t>1200 Hz</w:t>
            </w:r>
          </w:p>
        </w:tc>
      </w:tr>
    </w:tbl>
    <w:p/>
    <w:p>
      <w:pPr>
        <w:pStyle w:val="97"/>
      </w:pPr>
      <w:r>
        <w:t>Table J.2.2-2: Channel model parameters for FR2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936"/>
        <w:gridCol w:w="2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61" w:type="dxa"/>
          </w:tcPr>
          <w:p>
            <w:pPr>
              <w:pStyle w:val="93"/>
            </w:pPr>
            <w:r>
              <w:rPr>
                <w:rFonts w:hint="eastAsia"/>
              </w:rPr>
              <w:t>Combination name</w:t>
            </w:r>
          </w:p>
        </w:tc>
        <w:tc>
          <w:tcPr>
            <w:tcW w:w="936" w:type="dxa"/>
            <w:shd w:val="clear" w:color="auto" w:fill="auto"/>
          </w:tcPr>
          <w:p>
            <w:pPr>
              <w:pStyle w:val="93"/>
            </w:pPr>
            <w:r>
              <w:t>Model</w:t>
            </w:r>
          </w:p>
        </w:tc>
        <w:tc>
          <w:tcPr>
            <w:tcW w:w="2868" w:type="dxa"/>
            <w:shd w:val="clear" w:color="auto" w:fill="auto"/>
          </w:tcPr>
          <w:p>
            <w:pPr>
              <w:pStyle w:val="93"/>
            </w:pPr>
            <w:r>
              <w:t>Maximum Doppler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61" w:type="dxa"/>
          </w:tcPr>
          <w:p>
            <w:pPr>
              <w:pStyle w:val="94"/>
            </w:pPr>
            <w:r>
              <w:t>TDLA30-75</w:t>
            </w:r>
          </w:p>
        </w:tc>
        <w:tc>
          <w:tcPr>
            <w:tcW w:w="936" w:type="dxa"/>
            <w:shd w:val="clear" w:color="auto" w:fill="auto"/>
          </w:tcPr>
          <w:p>
            <w:pPr>
              <w:pStyle w:val="94"/>
            </w:pPr>
            <w:r>
              <w:t>TDLA30</w:t>
            </w:r>
          </w:p>
        </w:tc>
        <w:tc>
          <w:tcPr>
            <w:tcW w:w="2868" w:type="dxa"/>
            <w:shd w:val="clear" w:color="auto" w:fill="auto"/>
          </w:tcPr>
          <w:p>
            <w:pPr>
              <w:pStyle w:val="94"/>
            </w:pPr>
            <w:r>
              <w:t>75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 w:hRule="atLeast"/>
          <w:jc w:val="center"/>
        </w:trPr>
        <w:tc>
          <w:tcPr>
            <w:tcW w:w="1961" w:type="dxa"/>
          </w:tcPr>
          <w:p>
            <w:pPr>
              <w:pStyle w:val="94"/>
            </w:pPr>
            <w:r>
              <w:t>TDLA30-300</w:t>
            </w:r>
          </w:p>
        </w:tc>
        <w:tc>
          <w:tcPr>
            <w:tcW w:w="936" w:type="dxa"/>
            <w:shd w:val="clear" w:color="auto" w:fill="auto"/>
          </w:tcPr>
          <w:p>
            <w:pPr>
              <w:pStyle w:val="94"/>
            </w:pPr>
            <w:r>
              <w:t>TDLA30</w:t>
            </w:r>
          </w:p>
        </w:tc>
        <w:tc>
          <w:tcPr>
            <w:tcW w:w="2868" w:type="dxa"/>
            <w:shd w:val="clear" w:color="auto" w:fill="auto"/>
          </w:tcPr>
          <w:p>
            <w:pPr>
              <w:pStyle w:val="94"/>
            </w:pPr>
            <w:r>
              <w:t>300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 w:hRule="atLeast"/>
          <w:jc w:val="center"/>
          <w:ins w:id="714" w:author="SAMSUNG-Yunchuan" w:date="2024-02-19T17:27:00Z"/>
        </w:trPr>
        <w:tc>
          <w:tcPr>
            <w:tcW w:w="1961" w:type="dxa"/>
          </w:tcPr>
          <w:p>
            <w:pPr>
              <w:pStyle w:val="94"/>
              <w:rPr>
                <w:ins w:id="715" w:author="SAMSUNG-Yunchuan" w:date="2024-02-19T17:27:00Z"/>
              </w:rPr>
            </w:pPr>
            <w:ins w:id="716" w:author="SAMSUNG-Yunchuan" w:date="2024-02-19T17:27:00Z">
              <w:r>
                <w:rPr>
                  <w:lang w:eastAsia="zh-CN"/>
                </w:rPr>
                <w:t>TDLD30-35</w:t>
              </w:r>
            </w:ins>
          </w:p>
        </w:tc>
        <w:tc>
          <w:tcPr>
            <w:tcW w:w="936" w:type="dxa"/>
            <w:shd w:val="clear" w:color="auto" w:fill="auto"/>
          </w:tcPr>
          <w:p>
            <w:pPr>
              <w:pStyle w:val="94"/>
              <w:rPr>
                <w:ins w:id="717" w:author="SAMSUNG-Yunchuan" w:date="2024-02-19T17:27:00Z"/>
              </w:rPr>
            </w:pPr>
            <w:ins w:id="718" w:author="SAMSUNG-Yunchuan" w:date="2024-02-19T17:27:00Z">
              <w:r>
                <w:rPr>
                  <w:lang w:eastAsia="zh-CN"/>
                </w:rPr>
                <w:t>TDLD30</w:t>
              </w:r>
            </w:ins>
          </w:p>
        </w:tc>
        <w:tc>
          <w:tcPr>
            <w:tcW w:w="2868" w:type="dxa"/>
            <w:shd w:val="clear" w:color="auto" w:fill="auto"/>
          </w:tcPr>
          <w:p>
            <w:pPr>
              <w:pStyle w:val="94"/>
              <w:rPr>
                <w:ins w:id="719" w:author="SAMSUNG-Yunchuan" w:date="2024-02-19T17:27:00Z"/>
              </w:rPr>
            </w:pPr>
            <w:ins w:id="720" w:author="SAMSUNG-Yunchuan" w:date="2024-02-19T17:27:00Z">
              <w:r>
                <w:rPr>
                  <w:rFonts w:hint="eastAsia"/>
                  <w:lang w:eastAsia="zh-CN"/>
                </w:rPr>
                <w:t>3</w:t>
              </w:r>
            </w:ins>
            <w:ins w:id="721" w:author="SAMSUNG-Yunchuan" w:date="2024-02-19T17:27:00Z">
              <w:r>
                <w:rPr>
                  <w:lang w:eastAsia="zh-CN"/>
                </w:rPr>
                <w:t>5 Hz</w:t>
              </w:r>
            </w:ins>
          </w:p>
        </w:tc>
      </w:tr>
    </w:tbl>
    <w:p>
      <w:pPr>
        <w:rPr>
          <w:b/>
          <w:color w:val="FF0000"/>
          <w:lang w:eastAsia="zh-CN"/>
        </w:rPr>
      </w:pPr>
    </w:p>
    <w:p>
      <w:pPr>
        <w:rPr>
          <w:ins w:id="722" w:author="Ericsson_Nicholas Pu" w:date="2024-02-27T22:44:07Z"/>
          <w:b/>
          <w:color w:val="FF0000"/>
          <w:lang w:eastAsia="zh-CN"/>
        </w:rPr>
      </w:pPr>
      <w:r>
        <w:rPr>
          <w:b/>
          <w:color w:val="FF0000"/>
          <w:lang w:eastAsia="zh-CN"/>
        </w:rPr>
        <w:t>&lt;End of change</w:t>
      </w:r>
      <w:r>
        <w:rPr>
          <w:rFonts w:hint="eastAsia"/>
          <w:b/>
          <w:color w:val="FF0000"/>
          <w:lang w:val="en-US" w:eastAsia="zh-CN"/>
        </w:rPr>
        <w:t xml:space="preserve"> 5</w:t>
      </w:r>
      <w:r>
        <w:rPr>
          <w:b/>
          <w:color w:val="FF0000"/>
          <w:lang w:eastAsia="zh-CN"/>
        </w:rPr>
        <w:t>&gt;</w:t>
      </w:r>
    </w:p>
    <w:p>
      <w:pPr>
        <w:rPr>
          <w:b/>
          <w:color w:val="FF00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30" w:usb3="00000000" w:csb0="4008009F" w:csb1="DFD70000"/>
  </w:font>
  <w:font w:name="Arial Unicode MS">
    <w:altName w:val="宋体"/>
    <w:panose1 w:val="020B0604020202020204"/>
    <w:charset w:val="86"/>
    <w:family w:val="swiss"/>
    <w:pitch w:val="default"/>
    <w:sig w:usb0="00000000" w:usb1="00000000" w:usb2="0000003F" w:usb3="00000000" w:csb0="603F01FF" w:csb1="FFFF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Segoe Print"/>
    <w:panose1 w:val="02040503060506020304"/>
    <w:charset w:val="00"/>
    <w:family w:val="roman"/>
    <w:pitch w:val="default"/>
    <w:sig w:usb0="00000000" w:usb1="00000000" w:usb2="00000000" w:usb3="00000000" w:csb0="00000001" w:csb1="00000000"/>
  </w:font>
  <w:font w:name="Segoe UI Emoji">
    <w:panose1 w:val="020B0502040204020203"/>
    <w:charset w:val="00"/>
    <w:family w:val="swiss"/>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4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2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79"/>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5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2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2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0146DC0"/>
    <w:multiLevelType w:val="multilevel"/>
    <w:tmpl w:val="70146DC0"/>
    <w:lvl w:ilvl="0" w:tentative="0">
      <w:start w:val="1"/>
      <w:numFmt w:val="bullet"/>
      <w:pStyle w:val="75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23"/>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3"/>
  </w:num>
  <w:num w:numId="7">
    <w:abstractNumId w:val="8"/>
  </w:num>
  <w:num w:numId="8">
    <w:abstractNumId w:val="18"/>
  </w:num>
  <w:num w:numId="9">
    <w:abstractNumId w:val="20"/>
  </w:num>
  <w:num w:numId="10">
    <w:abstractNumId w:val="10"/>
  </w:num>
  <w:num w:numId="11">
    <w:abstractNumId w:val="21"/>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SAMSUNG-Yunchuan">
    <w15:presenceInfo w15:providerId="None" w15:userId="SAMSUNG-Yunchuan"/>
  </w15:person>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44B3"/>
    <w:rsid w:val="00104480"/>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61B"/>
    <w:rsid w:val="00284FEB"/>
    <w:rsid w:val="002860C4"/>
    <w:rsid w:val="002B5741"/>
    <w:rsid w:val="002C75EE"/>
    <w:rsid w:val="002D2B6D"/>
    <w:rsid w:val="002E32B8"/>
    <w:rsid w:val="002E472E"/>
    <w:rsid w:val="002F6118"/>
    <w:rsid w:val="00305409"/>
    <w:rsid w:val="00313B8C"/>
    <w:rsid w:val="00324D3B"/>
    <w:rsid w:val="00334733"/>
    <w:rsid w:val="00334B8F"/>
    <w:rsid w:val="00335810"/>
    <w:rsid w:val="00341C24"/>
    <w:rsid w:val="003530C4"/>
    <w:rsid w:val="003609EF"/>
    <w:rsid w:val="0036231A"/>
    <w:rsid w:val="00374DD4"/>
    <w:rsid w:val="00397789"/>
    <w:rsid w:val="003D38A1"/>
    <w:rsid w:val="003E1A36"/>
    <w:rsid w:val="004058F4"/>
    <w:rsid w:val="00410371"/>
    <w:rsid w:val="004242F1"/>
    <w:rsid w:val="00440D3F"/>
    <w:rsid w:val="004460B6"/>
    <w:rsid w:val="00453A1F"/>
    <w:rsid w:val="00486DE2"/>
    <w:rsid w:val="00490B3D"/>
    <w:rsid w:val="004B75B7"/>
    <w:rsid w:val="004D14A4"/>
    <w:rsid w:val="004F3784"/>
    <w:rsid w:val="00502BBE"/>
    <w:rsid w:val="00505048"/>
    <w:rsid w:val="005117A5"/>
    <w:rsid w:val="005141D9"/>
    <w:rsid w:val="0051580D"/>
    <w:rsid w:val="00547111"/>
    <w:rsid w:val="0054790A"/>
    <w:rsid w:val="00565F18"/>
    <w:rsid w:val="00580867"/>
    <w:rsid w:val="00582CBD"/>
    <w:rsid w:val="005831ED"/>
    <w:rsid w:val="00592D74"/>
    <w:rsid w:val="005A5878"/>
    <w:rsid w:val="005D2D46"/>
    <w:rsid w:val="005E2C44"/>
    <w:rsid w:val="00607E8E"/>
    <w:rsid w:val="00621188"/>
    <w:rsid w:val="006257ED"/>
    <w:rsid w:val="00650229"/>
    <w:rsid w:val="00653DE4"/>
    <w:rsid w:val="00665C47"/>
    <w:rsid w:val="006836DF"/>
    <w:rsid w:val="00684057"/>
    <w:rsid w:val="00685967"/>
    <w:rsid w:val="0069148B"/>
    <w:rsid w:val="00695808"/>
    <w:rsid w:val="006A3E36"/>
    <w:rsid w:val="006B46FB"/>
    <w:rsid w:val="006C6D51"/>
    <w:rsid w:val="006D6A94"/>
    <w:rsid w:val="006D7B1B"/>
    <w:rsid w:val="006E21FB"/>
    <w:rsid w:val="00702B74"/>
    <w:rsid w:val="00732A83"/>
    <w:rsid w:val="007378EC"/>
    <w:rsid w:val="00770A86"/>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79FA"/>
    <w:rsid w:val="00831A75"/>
    <w:rsid w:val="00835295"/>
    <w:rsid w:val="008626E7"/>
    <w:rsid w:val="0087002D"/>
    <w:rsid w:val="00870EE7"/>
    <w:rsid w:val="0088507E"/>
    <w:rsid w:val="008863B9"/>
    <w:rsid w:val="00895EDF"/>
    <w:rsid w:val="008A45A6"/>
    <w:rsid w:val="008D3CCC"/>
    <w:rsid w:val="008E283A"/>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04DE9"/>
    <w:rsid w:val="00A15B47"/>
    <w:rsid w:val="00A246B6"/>
    <w:rsid w:val="00A47E70"/>
    <w:rsid w:val="00A50CF0"/>
    <w:rsid w:val="00A7671C"/>
    <w:rsid w:val="00AA2CBC"/>
    <w:rsid w:val="00AB6B91"/>
    <w:rsid w:val="00AC1C62"/>
    <w:rsid w:val="00AC5820"/>
    <w:rsid w:val="00AD0495"/>
    <w:rsid w:val="00AD1CD8"/>
    <w:rsid w:val="00AD3C01"/>
    <w:rsid w:val="00B076DB"/>
    <w:rsid w:val="00B14F62"/>
    <w:rsid w:val="00B21ECA"/>
    <w:rsid w:val="00B258BB"/>
    <w:rsid w:val="00B31F2F"/>
    <w:rsid w:val="00B46AB0"/>
    <w:rsid w:val="00B67B97"/>
    <w:rsid w:val="00B738A2"/>
    <w:rsid w:val="00B81AF5"/>
    <w:rsid w:val="00B968C8"/>
    <w:rsid w:val="00BA3EC5"/>
    <w:rsid w:val="00BA51D9"/>
    <w:rsid w:val="00BB5DFC"/>
    <w:rsid w:val="00BD1493"/>
    <w:rsid w:val="00BD279D"/>
    <w:rsid w:val="00BD5C42"/>
    <w:rsid w:val="00BD6BB8"/>
    <w:rsid w:val="00C468C7"/>
    <w:rsid w:val="00C50BF9"/>
    <w:rsid w:val="00C5495C"/>
    <w:rsid w:val="00C66BA2"/>
    <w:rsid w:val="00C870F6"/>
    <w:rsid w:val="00C87EA3"/>
    <w:rsid w:val="00C95985"/>
    <w:rsid w:val="00CC5026"/>
    <w:rsid w:val="00CC5E9B"/>
    <w:rsid w:val="00CC68D0"/>
    <w:rsid w:val="00CC701D"/>
    <w:rsid w:val="00D03F9A"/>
    <w:rsid w:val="00D06D51"/>
    <w:rsid w:val="00D1074E"/>
    <w:rsid w:val="00D12F75"/>
    <w:rsid w:val="00D24991"/>
    <w:rsid w:val="00D46934"/>
    <w:rsid w:val="00D50255"/>
    <w:rsid w:val="00D5044A"/>
    <w:rsid w:val="00D66520"/>
    <w:rsid w:val="00D75BF7"/>
    <w:rsid w:val="00D84AE9"/>
    <w:rsid w:val="00D86F0A"/>
    <w:rsid w:val="00DA5094"/>
    <w:rsid w:val="00DC41D3"/>
    <w:rsid w:val="00DE34CF"/>
    <w:rsid w:val="00E00BA4"/>
    <w:rsid w:val="00E05D3E"/>
    <w:rsid w:val="00E13F3D"/>
    <w:rsid w:val="00E14648"/>
    <w:rsid w:val="00E15498"/>
    <w:rsid w:val="00E17D31"/>
    <w:rsid w:val="00E34898"/>
    <w:rsid w:val="00E525D4"/>
    <w:rsid w:val="00E646C8"/>
    <w:rsid w:val="00E768C7"/>
    <w:rsid w:val="00E86063"/>
    <w:rsid w:val="00E86FBE"/>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3C99"/>
    <w:rsid w:val="00FC5128"/>
    <w:rsid w:val="00FD7083"/>
    <w:rsid w:val="00FD7F29"/>
    <w:rsid w:val="01D43EED"/>
    <w:rsid w:val="033D3985"/>
    <w:rsid w:val="055A41AD"/>
    <w:rsid w:val="061934F1"/>
    <w:rsid w:val="06B42FBF"/>
    <w:rsid w:val="077E0AE9"/>
    <w:rsid w:val="07E61904"/>
    <w:rsid w:val="083E5DD0"/>
    <w:rsid w:val="08AF444E"/>
    <w:rsid w:val="098E50CF"/>
    <w:rsid w:val="0BCA6024"/>
    <w:rsid w:val="0C1C04CA"/>
    <w:rsid w:val="0C71702F"/>
    <w:rsid w:val="0EC47557"/>
    <w:rsid w:val="0F0E1B04"/>
    <w:rsid w:val="0FCC4819"/>
    <w:rsid w:val="10B81EFA"/>
    <w:rsid w:val="112E5148"/>
    <w:rsid w:val="113D1822"/>
    <w:rsid w:val="119F2AEF"/>
    <w:rsid w:val="14293EC2"/>
    <w:rsid w:val="14456EBE"/>
    <w:rsid w:val="14C22F8A"/>
    <w:rsid w:val="17A64DA3"/>
    <w:rsid w:val="17D35ED6"/>
    <w:rsid w:val="19364F93"/>
    <w:rsid w:val="1C5E44F9"/>
    <w:rsid w:val="1C636882"/>
    <w:rsid w:val="1C7C2D81"/>
    <w:rsid w:val="1CE63CF9"/>
    <w:rsid w:val="1DDB52A6"/>
    <w:rsid w:val="1DEB5579"/>
    <w:rsid w:val="1E5922EB"/>
    <w:rsid w:val="1F034688"/>
    <w:rsid w:val="1F552F76"/>
    <w:rsid w:val="206C2959"/>
    <w:rsid w:val="20A010C1"/>
    <w:rsid w:val="20DD5478"/>
    <w:rsid w:val="20E92F18"/>
    <w:rsid w:val="2478404A"/>
    <w:rsid w:val="24CB3D3C"/>
    <w:rsid w:val="259322B4"/>
    <w:rsid w:val="26095937"/>
    <w:rsid w:val="264537F2"/>
    <w:rsid w:val="28013C24"/>
    <w:rsid w:val="29567CBD"/>
    <w:rsid w:val="29571B1F"/>
    <w:rsid w:val="29E24085"/>
    <w:rsid w:val="2A031B7E"/>
    <w:rsid w:val="2B216BD7"/>
    <w:rsid w:val="2B7F3825"/>
    <w:rsid w:val="2BA47A6B"/>
    <w:rsid w:val="2CD6120F"/>
    <w:rsid w:val="2D8B3DF8"/>
    <w:rsid w:val="2DB23744"/>
    <w:rsid w:val="2E291C97"/>
    <w:rsid w:val="2E386751"/>
    <w:rsid w:val="2F786CA9"/>
    <w:rsid w:val="30B02ECA"/>
    <w:rsid w:val="30B20093"/>
    <w:rsid w:val="327D776A"/>
    <w:rsid w:val="35E250F8"/>
    <w:rsid w:val="3684776B"/>
    <w:rsid w:val="36EF02CF"/>
    <w:rsid w:val="380D2802"/>
    <w:rsid w:val="3859672C"/>
    <w:rsid w:val="39DC387F"/>
    <w:rsid w:val="3BA27D34"/>
    <w:rsid w:val="3BB37F53"/>
    <w:rsid w:val="3CE10BB0"/>
    <w:rsid w:val="3D544E90"/>
    <w:rsid w:val="3DE65CF4"/>
    <w:rsid w:val="3EAD74CE"/>
    <w:rsid w:val="40C342A4"/>
    <w:rsid w:val="41785E3F"/>
    <w:rsid w:val="41AC0EB7"/>
    <w:rsid w:val="42203FB5"/>
    <w:rsid w:val="42401494"/>
    <w:rsid w:val="42AC301E"/>
    <w:rsid w:val="43322255"/>
    <w:rsid w:val="43E036BA"/>
    <w:rsid w:val="45E5751F"/>
    <w:rsid w:val="46CC00B3"/>
    <w:rsid w:val="48207B7E"/>
    <w:rsid w:val="486D45BF"/>
    <w:rsid w:val="4A0D62DE"/>
    <w:rsid w:val="4C893F6A"/>
    <w:rsid w:val="4E815478"/>
    <w:rsid w:val="504B222A"/>
    <w:rsid w:val="52354CF4"/>
    <w:rsid w:val="5411167A"/>
    <w:rsid w:val="55F10BFE"/>
    <w:rsid w:val="56687250"/>
    <w:rsid w:val="58A600B4"/>
    <w:rsid w:val="5916014A"/>
    <w:rsid w:val="5ACC639A"/>
    <w:rsid w:val="5D0365FA"/>
    <w:rsid w:val="5F5A263E"/>
    <w:rsid w:val="603359E8"/>
    <w:rsid w:val="61336910"/>
    <w:rsid w:val="62BC6149"/>
    <w:rsid w:val="639D1D26"/>
    <w:rsid w:val="64413FFA"/>
    <w:rsid w:val="6524745B"/>
    <w:rsid w:val="65256B2A"/>
    <w:rsid w:val="652644E5"/>
    <w:rsid w:val="65826C31"/>
    <w:rsid w:val="664775AD"/>
    <w:rsid w:val="69096765"/>
    <w:rsid w:val="69501DC4"/>
    <w:rsid w:val="69B65F69"/>
    <w:rsid w:val="6B652198"/>
    <w:rsid w:val="6B8B733A"/>
    <w:rsid w:val="6CA82754"/>
    <w:rsid w:val="6D853170"/>
    <w:rsid w:val="6EB522BA"/>
    <w:rsid w:val="6FEB6823"/>
    <w:rsid w:val="74080EE1"/>
    <w:rsid w:val="74974CDB"/>
    <w:rsid w:val="769B1364"/>
    <w:rsid w:val="77321052"/>
    <w:rsid w:val="77DC42A9"/>
    <w:rsid w:val="78774F4B"/>
    <w:rsid w:val="789206AF"/>
    <w:rsid w:val="78E110F6"/>
    <w:rsid w:val="7A3F4EE8"/>
    <w:rsid w:val="7A96285D"/>
    <w:rsid w:val="7B4237FA"/>
    <w:rsid w:val="7B6A0A4B"/>
    <w:rsid w:val="7B8A3684"/>
    <w:rsid w:val="7C0335D5"/>
    <w:rsid w:val="7CD56E2B"/>
    <w:rsid w:val="7D0E30B9"/>
    <w:rsid w:val="7F3A6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64"/>
    <w:qFormat/>
    <w:uiPriority w:val="0"/>
    <w:pPr>
      <w:outlineLvl w:val="5"/>
    </w:pPr>
  </w:style>
  <w:style w:type="paragraph" w:styleId="10">
    <w:name w:val="heading 7"/>
    <w:basedOn w:val="9"/>
    <w:next w:val="1"/>
    <w:link w:val="171"/>
    <w:qFormat/>
    <w:uiPriority w:val="0"/>
    <w:pPr>
      <w:outlineLvl w:val="6"/>
    </w:pPr>
  </w:style>
  <w:style w:type="paragraph" w:styleId="11">
    <w:name w:val="heading 8"/>
    <w:basedOn w:val="3"/>
    <w:next w:val="1"/>
    <w:link w:val="172"/>
    <w:qFormat/>
    <w:uiPriority w:val="99"/>
    <w:pPr>
      <w:ind w:left="0" w:firstLine="0"/>
      <w:outlineLvl w:val="7"/>
    </w:pPr>
  </w:style>
  <w:style w:type="paragraph" w:styleId="12">
    <w:name w:val="heading 9"/>
    <w:basedOn w:val="11"/>
    <w:next w:val="1"/>
    <w:link w:val="173"/>
    <w:qFormat/>
    <w:uiPriority w:val="99"/>
    <w:pPr>
      <w:outlineLvl w:val="8"/>
    </w:pPr>
  </w:style>
  <w:style w:type="character" w:default="1" w:styleId="76">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15"/>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7"/>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357"/>
    <w:qFormat/>
    <w:uiPriority w:val="0"/>
    <w:pPr>
      <w:ind w:left="851"/>
    </w:pPr>
  </w:style>
  <w:style w:type="paragraph" w:styleId="15">
    <w:name w:val="List"/>
    <w:basedOn w:val="1"/>
    <w:link w:val="356"/>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533"/>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99"/>
    <w:pPr>
      <w:ind w:left="1418"/>
    </w:pPr>
  </w:style>
  <w:style w:type="paragraph" w:styleId="27">
    <w:name w:val="List Bullet 3"/>
    <w:basedOn w:val="28"/>
    <w:link w:val="358"/>
    <w:qFormat/>
    <w:uiPriority w:val="0"/>
    <w:pPr>
      <w:ind w:left="1135"/>
    </w:pPr>
  </w:style>
  <w:style w:type="paragraph" w:styleId="28">
    <w:name w:val="List Bullet 2"/>
    <w:basedOn w:val="29"/>
    <w:link w:val="359"/>
    <w:qFormat/>
    <w:uiPriority w:val="0"/>
    <w:pPr>
      <w:ind w:left="851"/>
    </w:pPr>
  </w:style>
  <w:style w:type="paragraph" w:styleId="29">
    <w:name w:val="List Bullet"/>
    <w:basedOn w:val="15"/>
    <w:link w:val="360"/>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Normal Indent"/>
    <w:basedOn w:val="1"/>
    <w:link w:val="722"/>
    <w:qFormat/>
    <w:uiPriority w:val="99"/>
    <w:pPr>
      <w:spacing w:after="0"/>
      <w:ind w:left="851"/>
    </w:pPr>
    <w:rPr>
      <w:rFonts w:eastAsia="MS Mincho"/>
      <w:lang w:val="it-IT" w:eastAsia="en-GB"/>
    </w:rPr>
  </w:style>
  <w:style w:type="paragraph" w:styleId="32">
    <w:name w:val="caption"/>
    <w:basedOn w:val="1"/>
    <w:next w:val="1"/>
    <w:link w:val="166"/>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4">
    <w:name w:val="Document Map"/>
    <w:basedOn w:val="1"/>
    <w:link w:val="135"/>
    <w:qFormat/>
    <w:uiPriority w:val="99"/>
    <w:pPr>
      <w:shd w:val="clear" w:color="auto" w:fill="000080"/>
    </w:pPr>
    <w:rPr>
      <w:rFonts w:ascii="Tahoma" w:hAnsi="Tahoma" w:cs="Tahoma"/>
    </w:rPr>
  </w:style>
  <w:style w:type="paragraph" w:styleId="35">
    <w:name w:val="annotation text"/>
    <w:basedOn w:val="1"/>
    <w:link w:val="133"/>
    <w:qFormat/>
    <w:uiPriority w:val="0"/>
  </w:style>
  <w:style w:type="paragraph" w:styleId="36">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7">
    <w:name w:val="Body Text 3"/>
    <w:basedOn w:val="1"/>
    <w:link w:val="188"/>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1"/>
    <w:qFormat/>
    <w:uiPriority w:val="0"/>
    <w:rPr>
      <w:rFonts w:ascii="CG Times (WN)" w:hAnsi="CG Times (WN)" w:eastAsia="MS Mincho"/>
    </w:rPr>
  </w:style>
  <w:style w:type="paragraph" w:styleId="39">
    <w:name w:val="Body Text Indent"/>
    <w:basedOn w:val="1"/>
    <w:link w:val="150"/>
    <w:qFormat/>
    <w:uiPriority w:val="99"/>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numPr>
        <w:ilvl w:val="0"/>
        <w:numId w:val="1"/>
      </w:numPr>
      <w:tabs>
        <w:tab w:val="left" w:pos="926"/>
        <w:tab w:val="clear" w:pos="720"/>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3">
    <w:name w:val="Plain Text"/>
    <w:basedOn w:val="1"/>
    <w:link w:val="185"/>
    <w:qFormat/>
    <w:uiPriority w:val="99"/>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99"/>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48">
    <w:name w:val="Date"/>
    <w:basedOn w:val="1"/>
    <w:next w:val="1"/>
    <w:link w:val="239"/>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28"/>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5"/>
    <w:qFormat/>
    <w:uiPriority w:val="99"/>
    <w:pPr>
      <w:snapToGrid w:val="0"/>
    </w:pPr>
    <w:rPr>
      <w:rFonts w:eastAsia="宋体"/>
      <w:lang w:eastAsia="zh-CN"/>
    </w:rPr>
  </w:style>
  <w:style w:type="paragraph" w:styleId="51">
    <w:name w:val="Balloon Text"/>
    <w:basedOn w:val="1"/>
    <w:link w:val="89"/>
    <w:qFormat/>
    <w:uiPriority w:val="99"/>
    <w:rPr>
      <w:rFonts w:ascii="Tahoma" w:hAnsi="Tahoma" w:cs="Tahoma"/>
      <w:sz w:val="16"/>
      <w:szCs w:val="16"/>
    </w:rPr>
  </w:style>
  <w:style w:type="paragraph" w:styleId="52">
    <w:name w:val="footer"/>
    <w:basedOn w:val="53"/>
    <w:link w:val="170"/>
    <w:qFormat/>
    <w:uiPriority w:val="0"/>
    <w:pPr>
      <w:jc w:val="center"/>
    </w:pPr>
    <w:rPr>
      <w:i/>
    </w:rPr>
  </w:style>
  <w:style w:type="paragraph" w:styleId="53">
    <w:name w:val="header"/>
    <w:link w:val="165"/>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2"/>
    <w:qFormat/>
    <w:uiPriority w:val="0"/>
    <w:pPr>
      <w:keepLines/>
      <w:spacing w:after="0"/>
      <w:ind w:left="454" w:hanging="454"/>
    </w:pPr>
    <w:rPr>
      <w:sz w:val="16"/>
    </w:rPr>
  </w:style>
  <w:style w:type="paragraph" w:styleId="57">
    <w:name w:val="List 5"/>
    <w:basedOn w:val="58"/>
    <w:qFormat/>
    <w:uiPriority w:val="99"/>
    <w:pPr>
      <w:ind w:left="1702"/>
    </w:pPr>
  </w:style>
  <w:style w:type="paragraph" w:styleId="58">
    <w:name w:val="List 4"/>
    <w:basedOn w:val="13"/>
    <w:qFormat/>
    <w:uiPriority w:val="99"/>
    <w:pPr>
      <w:ind w:left="1418"/>
    </w:pPr>
  </w:style>
  <w:style w:type="paragraph" w:styleId="59">
    <w:name w:val="Body Text Indent 3"/>
    <w:basedOn w:val="1"/>
    <w:link w:val="341"/>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61">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87"/>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3"/>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99"/>
    <w:pPr>
      <w:keepLines/>
      <w:spacing w:after="0"/>
    </w:pPr>
  </w:style>
  <w:style w:type="paragraph" w:styleId="68">
    <w:name w:val="index 2"/>
    <w:basedOn w:val="67"/>
    <w:next w:val="1"/>
    <w:qFormat/>
    <w:uiPriority w:val="99"/>
    <w:pPr>
      <w:ind w:left="284"/>
    </w:pPr>
  </w:style>
  <w:style w:type="paragraph" w:styleId="69">
    <w:name w:val="Title"/>
    <w:basedOn w:val="1"/>
    <w:next w:val="1"/>
    <w:link w:val="237"/>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4"/>
    <w:qFormat/>
    <w:uiPriority w:val="99"/>
    <w:rPr>
      <w:b/>
      <w:bCs/>
    </w:rPr>
  </w:style>
  <w:style w:type="table" w:styleId="72">
    <w:name w:val="Table Grid"/>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qFormat/>
    <w:uiPriority w:val="0"/>
    <w:rPr>
      <w:color w:val="800080"/>
      <w:u w:val="single"/>
    </w:rPr>
  </w:style>
  <w:style w:type="character" w:styleId="81">
    <w:name w:val="Emphasis"/>
    <w:qFormat/>
    <w:uiPriority w:val="20"/>
    <w:rPr>
      <w:i/>
      <w:iCs/>
    </w:rPr>
  </w:style>
  <w:style w:type="character" w:styleId="82">
    <w:name w:val="line number"/>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qFormat/>
    <w:uiPriority w:val="0"/>
    <w:rPr>
      <w:color w:val="0000FF"/>
      <w:u w:val="single"/>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0"/>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character" w:customStyle="1" w:styleId="89">
    <w:name w:val="批注框文本 Char"/>
    <w:link w:val="51"/>
    <w:qFormat/>
    <w:uiPriority w:val="99"/>
    <w:rPr>
      <w:rFonts w:ascii="Tahoma" w:hAnsi="Tahoma" w:cs="Tahoma"/>
      <w:sz w:val="16"/>
      <w:szCs w:val="16"/>
      <w:lang w:val="en-GB" w:eastAsia="en-US"/>
    </w:rPr>
  </w:style>
  <w:style w:type="paragraph" w:customStyle="1" w:styleId="90">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2">
    <w:name w:val="TT"/>
    <w:basedOn w:val="3"/>
    <w:next w:val="1"/>
    <w:qFormat/>
    <w:uiPriority w:val="99"/>
    <w:pPr>
      <w:outlineLvl w:val="9"/>
    </w:pPr>
  </w:style>
  <w:style w:type="paragraph" w:customStyle="1" w:styleId="93">
    <w:name w:val="TAH"/>
    <w:basedOn w:val="94"/>
    <w:link w:val="127"/>
    <w:qFormat/>
    <w:uiPriority w:val="0"/>
    <w:rPr>
      <w:b/>
    </w:rPr>
  </w:style>
  <w:style w:type="paragraph" w:customStyle="1" w:styleId="94">
    <w:name w:val="TAC"/>
    <w:basedOn w:val="95"/>
    <w:link w:val="125"/>
    <w:qFormat/>
    <w:uiPriority w:val="0"/>
    <w:pPr>
      <w:jc w:val="center"/>
    </w:pPr>
  </w:style>
  <w:style w:type="paragraph" w:customStyle="1" w:styleId="95">
    <w:name w:val="TAL"/>
    <w:basedOn w:val="1"/>
    <w:link w:val="144"/>
    <w:qFormat/>
    <w:uiPriority w:val="0"/>
    <w:pPr>
      <w:keepNext/>
      <w:keepLines/>
      <w:spacing w:after="0"/>
    </w:pPr>
    <w:rPr>
      <w:rFonts w:ascii="Arial" w:hAnsi="Arial"/>
      <w:sz w:val="18"/>
    </w:rPr>
  </w:style>
  <w:style w:type="paragraph" w:customStyle="1" w:styleId="96">
    <w:name w:val="TF"/>
    <w:basedOn w:val="97"/>
    <w:link w:val="146"/>
    <w:qFormat/>
    <w:uiPriority w:val="0"/>
    <w:pPr>
      <w:keepNext w:val="0"/>
      <w:spacing w:before="0" w:after="240"/>
    </w:pPr>
  </w:style>
  <w:style w:type="paragraph" w:customStyle="1" w:styleId="97">
    <w:name w:val="TH"/>
    <w:basedOn w:val="1"/>
    <w:link w:val="126"/>
    <w:qFormat/>
    <w:uiPriority w:val="0"/>
    <w:pPr>
      <w:keepNext/>
      <w:keepLines/>
      <w:spacing w:before="60"/>
      <w:jc w:val="center"/>
    </w:pPr>
    <w:rPr>
      <w:rFonts w:ascii="Arial" w:hAnsi="Arial"/>
      <w:b/>
    </w:rPr>
  </w:style>
  <w:style w:type="paragraph" w:customStyle="1" w:styleId="98">
    <w:name w:val="NO"/>
    <w:basedOn w:val="1"/>
    <w:link w:val="139"/>
    <w:qFormat/>
    <w:uiPriority w:val="0"/>
    <w:pPr>
      <w:keepLines/>
      <w:ind w:left="1135" w:hanging="851"/>
    </w:pPr>
  </w:style>
  <w:style w:type="paragraph" w:customStyle="1" w:styleId="99">
    <w:name w:val="EX"/>
    <w:basedOn w:val="1"/>
    <w:link w:val="151"/>
    <w:qFormat/>
    <w:uiPriority w:val="0"/>
    <w:pPr>
      <w:keepLines/>
      <w:ind w:left="1702" w:hanging="1418"/>
    </w:pPr>
  </w:style>
  <w:style w:type="paragraph" w:customStyle="1" w:styleId="100">
    <w:name w:val="FP"/>
    <w:basedOn w:val="1"/>
    <w:qFormat/>
    <w:uiPriority w:val="99"/>
    <w:pPr>
      <w:spacing w:after="0"/>
    </w:pPr>
  </w:style>
  <w:style w:type="paragraph" w:customStyle="1" w:styleId="101">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02">
    <w:name w:val="NW"/>
    <w:basedOn w:val="98"/>
    <w:qFormat/>
    <w:uiPriority w:val="99"/>
    <w:pPr>
      <w:spacing w:after="0"/>
    </w:pPr>
  </w:style>
  <w:style w:type="paragraph" w:customStyle="1" w:styleId="103">
    <w:name w:val="EW"/>
    <w:basedOn w:val="99"/>
    <w:qFormat/>
    <w:uiPriority w:val="99"/>
    <w:pPr>
      <w:spacing w:after="0"/>
    </w:pPr>
  </w:style>
  <w:style w:type="paragraph" w:customStyle="1" w:styleId="104">
    <w:name w:val="EQ"/>
    <w:basedOn w:val="1"/>
    <w:next w:val="1"/>
    <w:link w:val="162"/>
    <w:qFormat/>
    <w:uiPriority w:val="0"/>
    <w:pPr>
      <w:keepLines/>
      <w:tabs>
        <w:tab w:val="center" w:pos="4536"/>
        <w:tab w:val="right" w:pos="9072"/>
      </w:tabs>
    </w:pPr>
  </w:style>
  <w:style w:type="paragraph" w:customStyle="1" w:styleId="105">
    <w:name w:val="NF"/>
    <w:basedOn w:val="98"/>
    <w:qFormat/>
    <w:uiPriority w:val="99"/>
    <w:pPr>
      <w:keepNext/>
      <w:spacing w:after="0"/>
    </w:pPr>
    <w:rPr>
      <w:rFonts w:ascii="Arial" w:hAnsi="Arial"/>
      <w:sz w:val="18"/>
    </w:rPr>
  </w:style>
  <w:style w:type="paragraph" w:customStyle="1" w:styleId="106">
    <w:name w:val="PL"/>
    <w:link w:val="5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7">
    <w:name w:val="TAR"/>
    <w:basedOn w:val="95"/>
    <w:qFormat/>
    <w:uiPriority w:val="99"/>
    <w:pPr>
      <w:jc w:val="right"/>
    </w:pPr>
  </w:style>
  <w:style w:type="paragraph" w:customStyle="1" w:styleId="108">
    <w:name w:val="TAN"/>
    <w:basedOn w:val="95"/>
    <w:link w:val="128"/>
    <w:qFormat/>
    <w:uiPriority w:val="0"/>
    <w:pPr>
      <w:ind w:left="851" w:hanging="851"/>
    </w:pPr>
  </w:style>
  <w:style w:type="paragraph" w:customStyle="1" w:styleId="109">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0">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1">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2">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3">
    <w:name w:val="ZV"/>
    <w:basedOn w:val="112"/>
    <w:qFormat/>
    <w:uiPriority w:val="99"/>
    <w:pPr>
      <w:framePr w:y="16161"/>
    </w:pPr>
  </w:style>
  <w:style w:type="character" w:customStyle="1" w:styleId="114">
    <w:name w:val="ZGSM"/>
    <w:qFormat/>
    <w:uiPriority w:val="0"/>
  </w:style>
  <w:style w:type="paragraph" w:customStyle="1" w:styleId="115">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6">
    <w:name w:val="Editor's Note"/>
    <w:basedOn w:val="98"/>
    <w:link w:val="545"/>
    <w:qFormat/>
    <w:uiPriority w:val="0"/>
    <w:rPr>
      <w:color w:val="FF0000"/>
    </w:rPr>
  </w:style>
  <w:style w:type="paragraph" w:customStyle="1" w:styleId="117">
    <w:name w:val="B1"/>
    <w:basedOn w:val="15"/>
    <w:link w:val="140"/>
    <w:qFormat/>
    <w:uiPriority w:val="0"/>
  </w:style>
  <w:style w:type="paragraph" w:customStyle="1" w:styleId="118">
    <w:name w:val="B2"/>
    <w:basedOn w:val="14"/>
    <w:link w:val="141"/>
    <w:qFormat/>
    <w:uiPriority w:val="0"/>
  </w:style>
  <w:style w:type="paragraph" w:customStyle="1" w:styleId="119">
    <w:name w:val="B3"/>
    <w:basedOn w:val="13"/>
    <w:link w:val="338"/>
    <w:qFormat/>
    <w:uiPriority w:val="0"/>
  </w:style>
  <w:style w:type="paragraph" w:customStyle="1" w:styleId="120">
    <w:name w:val="B4"/>
    <w:basedOn w:val="58"/>
    <w:link w:val="539"/>
    <w:qFormat/>
    <w:uiPriority w:val="0"/>
  </w:style>
  <w:style w:type="paragraph" w:customStyle="1" w:styleId="121">
    <w:name w:val="B5"/>
    <w:basedOn w:val="57"/>
    <w:link w:val="546"/>
    <w:qFormat/>
    <w:uiPriority w:val="0"/>
  </w:style>
  <w:style w:type="paragraph" w:customStyle="1" w:styleId="122">
    <w:name w:val="ZTD"/>
    <w:basedOn w:val="110"/>
    <w:qFormat/>
    <w:uiPriority w:val="99"/>
    <w:pPr>
      <w:framePr w:hRule="auto" w:y="852"/>
    </w:pPr>
    <w:rPr>
      <w:i w:val="0"/>
      <w:sz w:val="40"/>
    </w:rPr>
  </w:style>
  <w:style w:type="paragraph" w:customStyle="1" w:styleId="123">
    <w:name w:val="CR Cover Page"/>
    <w:link w:val="159"/>
    <w:qFormat/>
    <w:uiPriority w:val="0"/>
    <w:pPr>
      <w:spacing w:after="120"/>
    </w:pPr>
    <w:rPr>
      <w:rFonts w:ascii="Arial" w:hAnsi="Arial" w:cs="Times New Roman" w:eastAsiaTheme="minorEastAsia"/>
      <w:lang w:val="en-GB" w:eastAsia="en-US" w:bidi="ar-SA"/>
    </w:rPr>
  </w:style>
  <w:style w:type="paragraph" w:customStyle="1" w:styleId="124">
    <w:name w:val="tdoc-header"/>
    <w:qFormat/>
    <w:uiPriority w:val="99"/>
    <w:rPr>
      <w:rFonts w:ascii="Arial" w:hAnsi="Arial" w:cs="Times New Roman" w:eastAsiaTheme="minorEastAsia"/>
      <w:sz w:val="24"/>
      <w:lang w:val="en-GB" w:eastAsia="en-US" w:bidi="ar-SA"/>
    </w:rPr>
  </w:style>
  <w:style w:type="character" w:customStyle="1" w:styleId="125">
    <w:name w:val="TAC Char"/>
    <w:link w:val="94"/>
    <w:qFormat/>
    <w:uiPriority w:val="0"/>
    <w:rPr>
      <w:rFonts w:ascii="Arial" w:hAnsi="Arial"/>
      <w:sz w:val="18"/>
      <w:lang w:val="en-GB" w:eastAsia="en-US"/>
    </w:rPr>
  </w:style>
  <w:style w:type="character" w:customStyle="1" w:styleId="126">
    <w:name w:val="TH Char"/>
    <w:link w:val="97"/>
    <w:qFormat/>
    <w:uiPriority w:val="0"/>
    <w:rPr>
      <w:rFonts w:ascii="Arial" w:hAnsi="Arial"/>
      <w:b/>
      <w:lang w:val="en-GB" w:eastAsia="en-US"/>
    </w:rPr>
  </w:style>
  <w:style w:type="character" w:customStyle="1" w:styleId="127">
    <w:name w:val="TAH Car"/>
    <w:link w:val="93"/>
    <w:qFormat/>
    <w:uiPriority w:val="0"/>
    <w:rPr>
      <w:rFonts w:ascii="Arial" w:hAnsi="Arial"/>
      <w:b/>
      <w:sz w:val="18"/>
      <w:lang w:val="en-GB" w:eastAsia="en-US"/>
    </w:rPr>
  </w:style>
  <w:style w:type="character" w:customStyle="1" w:styleId="128">
    <w:name w:val="TAN Char"/>
    <w:link w:val="108"/>
    <w:qFormat/>
    <w:uiPriority w:val="0"/>
    <w:rPr>
      <w:rFonts w:ascii="Arial" w:hAnsi="Arial"/>
      <w:sz w:val="18"/>
      <w:lang w:val="en-GB" w:eastAsia="en-US"/>
    </w:rPr>
  </w:style>
  <w:style w:type="paragraph" w:customStyle="1" w:styleId="129">
    <w:name w:val="TAJ"/>
    <w:basedOn w:val="97"/>
    <w:qFormat/>
    <w:uiPriority w:val="99"/>
  </w:style>
  <w:style w:type="paragraph" w:customStyle="1" w:styleId="130">
    <w:name w:val="Guidance"/>
    <w:basedOn w:val="1"/>
    <w:link w:val="329"/>
    <w:qFormat/>
    <w:uiPriority w:val="0"/>
    <w:rPr>
      <w:i/>
      <w:color w:val="0000FF"/>
    </w:rPr>
  </w:style>
  <w:style w:type="character" w:customStyle="1" w:styleId="131">
    <w:name w:val="Unresolved Mention"/>
    <w:basedOn w:val="76"/>
    <w:unhideWhenUsed/>
    <w:qFormat/>
    <w:uiPriority w:val="99"/>
    <w:rPr>
      <w:color w:val="605E5C"/>
      <w:shd w:val="clear" w:color="auto" w:fill="E1DFDD"/>
    </w:rPr>
  </w:style>
  <w:style w:type="character" w:customStyle="1" w:styleId="132">
    <w:name w:val="脚注文本 Char"/>
    <w:basedOn w:val="76"/>
    <w:link w:val="56"/>
    <w:qFormat/>
    <w:uiPriority w:val="0"/>
    <w:rPr>
      <w:rFonts w:ascii="Times New Roman" w:hAnsi="Times New Roman"/>
      <w:sz w:val="16"/>
      <w:lang w:val="en-GB" w:eastAsia="en-US"/>
    </w:rPr>
  </w:style>
  <w:style w:type="character" w:customStyle="1" w:styleId="133">
    <w:name w:val="批注文字 Char"/>
    <w:basedOn w:val="76"/>
    <w:link w:val="35"/>
    <w:qFormat/>
    <w:uiPriority w:val="99"/>
    <w:rPr>
      <w:rFonts w:ascii="Times New Roman" w:hAnsi="Times New Roman"/>
      <w:lang w:val="en-GB" w:eastAsia="en-US"/>
    </w:rPr>
  </w:style>
  <w:style w:type="character" w:customStyle="1" w:styleId="134">
    <w:name w:val="批注主题 Char"/>
    <w:basedOn w:val="133"/>
    <w:link w:val="70"/>
    <w:qFormat/>
    <w:uiPriority w:val="99"/>
    <w:rPr>
      <w:rFonts w:ascii="Times New Roman" w:hAnsi="Times New Roman"/>
      <w:b/>
      <w:bCs/>
      <w:lang w:val="en-GB" w:eastAsia="en-US"/>
    </w:rPr>
  </w:style>
  <w:style w:type="character" w:customStyle="1" w:styleId="135">
    <w:name w:val="文档结构图 Char"/>
    <w:basedOn w:val="76"/>
    <w:link w:val="34"/>
    <w:qFormat/>
    <w:uiPriority w:val="99"/>
    <w:rPr>
      <w:rFonts w:ascii="Tahoma" w:hAnsi="Tahoma" w:cs="Tahoma"/>
      <w:shd w:val="clear" w:color="auto" w:fill="000080"/>
      <w:lang w:val="en-GB" w:eastAsia="en-US"/>
    </w:rPr>
  </w:style>
  <w:style w:type="character" w:customStyle="1" w:styleId="136">
    <w:name w:val="Unresolved Mention1"/>
    <w:unhideWhenUsed/>
    <w:qFormat/>
    <w:uiPriority w:val="99"/>
    <w:rPr>
      <w:color w:val="808080"/>
      <w:shd w:val="clear" w:color="auto" w:fill="E6E6E6"/>
    </w:rPr>
  </w:style>
  <w:style w:type="paragraph" w:customStyle="1" w:styleId="137">
    <w:name w:val="B1+"/>
    <w:basedOn w:val="117"/>
    <w:link w:val="706"/>
    <w:qFormat/>
    <w:uiPriority w:val="99"/>
    <w:pPr>
      <w:numPr>
        <w:ilvl w:val="0"/>
        <w:numId w:val="3"/>
      </w:numPr>
      <w:tabs>
        <w:tab w:val="left" w:pos="360"/>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8">
    <w:name w:val="标题 3 Char"/>
    <w:link w:val="5"/>
    <w:qFormat/>
    <w:uiPriority w:val="0"/>
    <w:rPr>
      <w:rFonts w:ascii="Arial" w:hAnsi="Arial"/>
      <w:sz w:val="28"/>
      <w:lang w:val="en-GB" w:eastAsia="en-US"/>
    </w:rPr>
  </w:style>
  <w:style w:type="character" w:customStyle="1" w:styleId="139">
    <w:name w:val="NO Char"/>
    <w:link w:val="98"/>
    <w:qFormat/>
    <w:uiPriority w:val="0"/>
    <w:rPr>
      <w:rFonts w:ascii="Times New Roman" w:hAnsi="Times New Roman"/>
      <w:lang w:val="en-GB" w:eastAsia="en-US"/>
    </w:rPr>
  </w:style>
  <w:style w:type="character" w:customStyle="1" w:styleId="140">
    <w:name w:val="B1 Char"/>
    <w:link w:val="117"/>
    <w:qFormat/>
    <w:locked/>
    <w:uiPriority w:val="0"/>
    <w:rPr>
      <w:rFonts w:ascii="Times New Roman" w:hAnsi="Times New Roman"/>
      <w:lang w:val="en-GB" w:eastAsia="en-US"/>
    </w:rPr>
  </w:style>
  <w:style w:type="character" w:customStyle="1" w:styleId="141">
    <w:name w:val="B2 Char"/>
    <w:link w:val="118"/>
    <w:qFormat/>
    <w:locked/>
    <w:uiPriority w:val="0"/>
    <w:rPr>
      <w:rFonts w:ascii="Times New Roman" w:hAnsi="Times New Roman"/>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TAL Car"/>
    <w:link w:val="95"/>
    <w:qFormat/>
    <w:uiPriority w:val="0"/>
    <w:rPr>
      <w:rFonts w:ascii="Arial" w:hAnsi="Arial"/>
      <w:sz w:val="18"/>
      <w:lang w:val="en-GB" w:eastAsia="en-US"/>
    </w:rPr>
  </w:style>
  <w:style w:type="character" w:customStyle="1" w:styleId="145">
    <w:name w:val="不明显参考1"/>
    <w:qFormat/>
    <w:uiPriority w:val="31"/>
    <w:rPr>
      <w:smallCaps/>
      <w:color w:val="5A5A5A"/>
    </w:rPr>
  </w:style>
  <w:style w:type="character" w:customStyle="1" w:styleId="146">
    <w:name w:val="TF Char"/>
    <w:link w:val="96"/>
    <w:qFormat/>
    <w:uiPriority w:val="0"/>
    <w:rPr>
      <w:rFonts w:ascii="Arial" w:hAnsi="Arial"/>
      <w:b/>
      <w:lang w:val="en-GB" w:eastAsia="en-US"/>
    </w:rPr>
  </w:style>
  <w:style w:type="character" w:customStyle="1" w:styleId="147">
    <w:name w:val="TAL Char"/>
    <w:qFormat/>
    <w:locked/>
    <w:uiPriority w:val="0"/>
    <w:rPr>
      <w:rFonts w:ascii="Arial" w:hAnsi="Arial" w:cs="Arial"/>
      <w:sz w:val="18"/>
      <w:lang w:val="en-GB"/>
    </w:rPr>
  </w:style>
  <w:style w:type="character" w:customStyle="1" w:styleId="148">
    <w:name w:val="标题 2 Char"/>
    <w:link w:val="4"/>
    <w:qFormat/>
    <w:uiPriority w:val="0"/>
    <w:rPr>
      <w:rFonts w:ascii="Arial" w:hAnsi="Arial"/>
      <w:sz w:val="32"/>
      <w:lang w:val="en-GB" w:eastAsia="en-US"/>
    </w:rPr>
  </w:style>
  <w:style w:type="paragraph" w:customStyle="1" w:styleId="149">
    <w:name w:val="TableText"/>
    <w:basedOn w:val="39"/>
    <w:qFormat/>
    <w:uiPriority w:val="99"/>
    <w:pPr>
      <w:keepNext/>
      <w:keepLines/>
      <w:snapToGrid w:val="0"/>
      <w:spacing w:after="180"/>
      <w:ind w:left="0"/>
      <w:jc w:val="center"/>
    </w:pPr>
    <w:rPr>
      <w:kern w:val="2"/>
    </w:rPr>
  </w:style>
  <w:style w:type="character" w:customStyle="1" w:styleId="150">
    <w:name w:val="正文文本缩进 Char"/>
    <w:basedOn w:val="76"/>
    <w:link w:val="39"/>
    <w:qFormat/>
    <w:uiPriority w:val="99"/>
    <w:rPr>
      <w:rFonts w:ascii="Times New Roman" w:hAnsi="Times New Roman" w:eastAsia="宋体"/>
      <w:lang w:val="en-GB" w:eastAsia="en-GB"/>
    </w:rPr>
  </w:style>
  <w:style w:type="character" w:customStyle="1" w:styleId="151">
    <w:name w:val="EX Char"/>
    <w:link w:val="99"/>
    <w:qFormat/>
    <w:locked/>
    <w:uiPriority w:val="0"/>
    <w:rPr>
      <w:rFonts w:ascii="Times New Roman" w:hAnsi="Times New Roman"/>
      <w:lang w:val="en-GB" w:eastAsia="en-US"/>
    </w:rPr>
  </w:style>
  <w:style w:type="paragraph" w:customStyle="1" w:styleId="152">
    <w:name w:val="B2+"/>
    <w:basedOn w:val="118"/>
    <w:qFormat/>
    <w:uiPriority w:val="99"/>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3">
    <w:name w:val="B3+"/>
    <w:basedOn w:val="119"/>
    <w:qFormat/>
    <w:uiPriority w:val="99"/>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4">
    <w:name w:val="BL"/>
    <w:basedOn w:val="1"/>
    <w:qFormat/>
    <w:uiPriority w:val="99"/>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5">
    <w:name w:val="BN"/>
    <w:basedOn w:val="1"/>
    <w:qFormat/>
    <w:uiPriority w:val="99"/>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6">
    <w:name w:val="FL"/>
    <w:basedOn w:val="1"/>
    <w:qFormat/>
    <w:uiPriority w:val="99"/>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7">
    <w:name w:val="TB1"/>
    <w:basedOn w:val="1"/>
    <w:qFormat/>
    <w:uiPriority w:val="99"/>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8">
    <w:name w:val="TB2"/>
    <w:basedOn w:val="1"/>
    <w:qFormat/>
    <w:uiPriority w:val="99"/>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59">
    <w:name w:val="CR Cover Page Char"/>
    <w:link w:val="123"/>
    <w:qFormat/>
    <w:uiPriority w:val="0"/>
    <w:rPr>
      <w:rFonts w:ascii="Arial" w:hAnsi="Arial"/>
      <w:lang w:val="en-GB" w:eastAsia="en-US"/>
    </w:rPr>
  </w:style>
  <w:style w:type="paragraph" w:customStyle="1" w:styleId="160">
    <w:name w:val="修订1"/>
    <w:hidden/>
    <w:semiHidden/>
    <w:qFormat/>
    <w:uiPriority w:val="99"/>
    <w:rPr>
      <w:rFonts w:ascii="Times New Roman" w:hAnsi="Times New Roman" w:eastAsia="宋体" w:cs="Times New Roman"/>
      <w:lang w:val="en-GB" w:eastAsia="en-US" w:bidi="ar-SA"/>
    </w:rPr>
  </w:style>
  <w:style w:type="paragraph" w:customStyle="1" w:styleId="161">
    <w:name w:val="TOC 标题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2">
    <w:name w:val="EQ Char"/>
    <w:link w:val="104"/>
    <w:qFormat/>
    <w:uiPriority w:val="0"/>
    <w:rPr>
      <w:rFonts w:ascii="Times New Roman" w:hAnsi="Times New Roman"/>
      <w:lang w:val="en-GB" w:eastAsia="en-US"/>
    </w:rPr>
  </w:style>
  <w:style w:type="character" w:customStyle="1" w:styleId="163">
    <w:name w:val="标题 1 Char"/>
    <w:link w:val="3"/>
    <w:qFormat/>
    <w:uiPriority w:val="0"/>
    <w:rPr>
      <w:rFonts w:ascii="Arial" w:hAnsi="Arial"/>
      <w:sz w:val="36"/>
      <w:lang w:val="en-GB" w:eastAsia="en-US"/>
    </w:rPr>
  </w:style>
  <w:style w:type="character" w:customStyle="1" w:styleId="164">
    <w:name w:val="标题 6 Char"/>
    <w:link w:val="8"/>
    <w:qFormat/>
    <w:uiPriority w:val="0"/>
    <w:rPr>
      <w:rFonts w:ascii="Arial" w:hAnsi="Arial"/>
      <w:lang w:val="en-GB" w:eastAsia="en-US"/>
    </w:rPr>
  </w:style>
  <w:style w:type="character" w:customStyle="1" w:styleId="165">
    <w:name w:val="页眉 Char"/>
    <w:link w:val="53"/>
    <w:qFormat/>
    <w:uiPriority w:val="0"/>
    <w:rPr>
      <w:rFonts w:ascii="Arial" w:hAnsi="Arial"/>
      <w:b/>
      <w:sz w:val="18"/>
      <w:lang w:val="en-GB" w:eastAsia="en-US"/>
    </w:rPr>
  </w:style>
  <w:style w:type="character" w:customStyle="1" w:styleId="166">
    <w:name w:val="题注 Char"/>
    <w:link w:val="32"/>
    <w:qFormat/>
    <w:locked/>
    <w:uiPriority w:val="0"/>
    <w:rPr>
      <w:rFonts w:ascii="Times New Roman" w:hAnsi="Times New Roman" w:eastAsia="Symbol"/>
      <w:b/>
      <w:bCs/>
      <w:sz w:val="16"/>
      <w:lang w:val="en-GB" w:eastAsia="en-GB"/>
    </w:rPr>
  </w:style>
  <w:style w:type="character" w:customStyle="1" w:styleId="167">
    <w:name w:val="H6 Char"/>
    <w:link w:val="9"/>
    <w:qFormat/>
    <w:uiPriority w:val="0"/>
    <w:rPr>
      <w:rFonts w:ascii="Arial" w:hAnsi="Arial"/>
      <w:lang w:val="en-GB" w:eastAsia="en-US"/>
    </w:rPr>
  </w:style>
  <w:style w:type="character" w:customStyle="1" w:styleId="168">
    <w:name w:val="fontstyle01"/>
    <w:qFormat/>
    <w:uiPriority w:val="0"/>
    <w:rPr>
      <w:rFonts w:hint="default" w:ascii="Times-Roman" w:hAnsi="Times-Roman"/>
      <w:color w:val="000000"/>
      <w:sz w:val="20"/>
      <w:szCs w:val="20"/>
    </w:rPr>
  </w:style>
  <w:style w:type="table" w:customStyle="1" w:styleId="169">
    <w:name w:val="Table Grid1"/>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页脚 Char"/>
    <w:link w:val="52"/>
    <w:qFormat/>
    <w:uiPriority w:val="0"/>
    <w:rPr>
      <w:rFonts w:ascii="Arial" w:hAnsi="Arial"/>
      <w:b/>
      <w:i/>
      <w:sz w:val="18"/>
      <w:lang w:val="en-GB" w:eastAsia="en-US"/>
    </w:rPr>
  </w:style>
  <w:style w:type="character" w:customStyle="1" w:styleId="171">
    <w:name w:val="标题 7 Char"/>
    <w:link w:val="10"/>
    <w:qFormat/>
    <w:uiPriority w:val="0"/>
    <w:rPr>
      <w:rFonts w:ascii="Arial" w:hAnsi="Arial"/>
      <w:lang w:val="en-GB" w:eastAsia="en-US"/>
    </w:rPr>
  </w:style>
  <w:style w:type="character" w:customStyle="1" w:styleId="172">
    <w:name w:val="标题 8 Char"/>
    <w:link w:val="11"/>
    <w:qFormat/>
    <w:uiPriority w:val="99"/>
    <w:rPr>
      <w:rFonts w:ascii="Arial" w:hAnsi="Arial"/>
      <w:sz w:val="36"/>
      <w:lang w:val="en-GB" w:eastAsia="en-US"/>
    </w:rPr>
  </w:style>
  <w:style w:type="character" w:customStyle="1" w:styleId="173">
    <w:name w:val="标题 9 Char"/>
    <w:link w:val="12"/>
    <w:qFormat/>
    <w:uiPriority w:val="99"/>
    <w:rPr>
      <w:rFonts w:ascii="Arial" w:hAnsi="Arial"/>
      <w:sz w:val="36"/>
      <w:lang w:val="en-GB" w:eastAsia="en-US"/>
    </w:rPr>
  </w:style>
  <w:style w:type="table" w:customStyle="1" w:styleId="174">
    <w:name w:val="Table Grid2"/>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11"/>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3"/>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7">
    <w:name w:val="List Paragraph"/>
    <w:basedOn w:val="1"/>
    <w:link w:val="333"/>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78">
    <w:name w:val="Head2A Char3"/>
    <w:qFormat/>
    <w:uiPriority w:val="0"/>
    <w:rPr>
      <w:rFonts w:ascii="Arial" w:hAnsi="Arial"/>
      <w:sz w:val="32"/>
      <w:lang w:val="en-GB" w:eastAsia="en-US" w:bidi="ar-SA"/>
    </w:rPr>
  </w:style>
  <w:style w:type="paragraph" w:customStyle="1" w:styleId="179">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rFonts w:eastAsia="宋体"/>
      <w:szCs w:val="16"/>
      <w:lang w:val="en-US"/>
    </w:rPr>
  </w:style>
  <w:style w:type="paragraph" w:customStyle="1" w:styleId="180">
    <w:name w:val="Default"/>
    <w:qFormat/>
    <w:uiPriority w:val="99"/>
    <w:pPr>
      <w:autoSpaceDE w:val="0"/>
      <w:autoSpaceDN w:val="0"/>
      <w:adjustRightInd w:val="0"/>
    </w:pPr>
    <w:rPr>
      <w:rFonts w:ascii="Arial" w:hAnsi="Arial" w:eastAsia="宋体" w:cs="Arial"/>
      <w:color w:val="000000"/>
      <w:sz w:val="24"/>
      <w:szCs w:val="24"/>
      <w:lang w:val="en-GB" w:eastAsia="en-GB" w:bidi="ar-SA"/>
    </w:rPr>
  </w:style>
  <w:style w:type="character" w:customStyle="1" w:styleId="181">
    <w:name w:val="正文文本 Char"/>
    <w:basedOn w:val="76"/>
    <w:link w:val="38"/>
    <w:qFormat/>
    <w:uiPriority w:val="0"/>
    <w:rPr>
      <w:rFonts w:eastAsia="MS Mincho"/>
      <w:lang w:val="en-GB" w:eastAsia="en-US"/>
    </w:rPr>
  </w:style>
  <w:style w:type="character" w:customStyle="1" w:styleId="182">
    <w:name w:val="font4"/>
    <w:qFormat/>
    <w:uiPriority w:val="0"/>
  </w:style>
  <w:style w:type="character" w:customStyle="1" w:styleId="183">
    <w:name w:val="Unresolved Mention2"/>
    <w:unhideWhenUsed/>
    <w:qFormat/>
    <w:uiPriority w:val="99"/>
    <w:rPr>
      <w:color w:val="605E5C"/>
      <w:shd w:val="clear" w:color="auto" w:fill="E1DFDD"/>
    </w:rPr>
  </w:style>
  <w:style w:type="character" w:customStyle="1" w:styleId="184">
    <w:name w:val="Heading 1 Char1"/>
    <w:qFormat/>
    <w:uiPriority w:val="0"/>
    <w:rPr>
      <w:rFonts w:ascii="Arial" w:hAnsi="Arial"/>
      <w:sz w:val="36"/>
      <w:lang w:val="en-GB" w:eastAsia="en-US"/>
    </w:rPr>
  </w:style>
  <w:style w:type="character" w:customStyle="1" w:styleId="185">
    <w:name w:val="纯文本 Char"/>
    <w:basedOn w:val="76"/>
    <w:link w:val="43"/>
    <w:qFormat/>
    <w:uiPriority w:val="99"/>
    <w:rPr>
      <w:rFonts w:ascii="Courier New" w:hAnsi="Courier New" w:eastAsia="Malgun Gothic"/>
      <w:lang w:val="nb-NO" w:eastAsia="ja-JP"/>
    </w:rPr>
  </w:style>
  <w:style w:type="character" w:customStyle="1" w:styleId="186">
    <w:name w:val="Body Text Char1"/>
    <w:qFormat/>
    <w:uiPriority w:val="0"/>
    <w:rPr>
      <w:rFonts w:ascii="Times New Roman" w:hAnsi="Times New Roman" w:eastAsia="Malgun Gothic"/>
      <w:lang w:val="en-GB" w:eastAsia="ja-JP"/>
    </w:rPr>
  </w:style>
  <w:style w:type="character" w:customStyle="1" w:styleId="187">
    <w:name w:val="正文文本 2 Char"/>
    <w:basedOn w:val="76"/>
    <w:link w:val="64"/>
    <w:qFormat/>
    <w:uiPriority w:val="99"/>
    <w:rPr>
      <w:rFonts w:ascii="Times New Roman" w:hAnsi="Times New Roman" w:eastAsia="Malgun Gothic"/>
      <w:i/>
      <w:lang w:val="en-GB" w:eastAsia="zh-CN"/>
    </w:rPr>
  </w:style>
  <w:style w:type="character" w:customStyle="1" w:styleId="188">
    <w:name w:val="正文文本 3 Char"/>
    <w:basedOn w:val="76"/>
    <w:link w:val="37"/>
    <w:qFormat/>
    <w:uiPriority w:val="99"/>
    <w:rPr>
      <w:rFonts w:ascii="Times New Roman" w:hAnsi="Times New Roman" w:eastAsia="Osaka"/>
      <w:color w:val="000000"/>
      <w:lang w:val="en-GB" w:eastAsia="zh-CN"/>
    </w:rPr>
  </w:style>
  <w:style w:type="paragraph" w:customStyle="1" w:styleId="189">
    <w:name w:val="Char Char Char Char Char"/>
    <w:semiHidden/>
    <w:qFormat/>
    <w:uiPriority w:val="99"/>
    <w:pPr>
      <w:keepNext/>
      <w:numPr>
        <w:ilvl w:val="0"/>
        <w:numId w:val="11"/>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0">
    <w:name w:val="msoins"/>
    <w:qFormat/>
    <w:uiPriority w:val="0"/>
  </w:style>
  <w:style w:type="paragraph" w:customStyle="1" w:styleId="19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1"/>
    <w:qFormat/>
    <w:uiPriority w:val="0"/>
    <w:rPr>
      <w:lang w:val="en-GB" w:eastAsia="ja-JP" w:bidi="ar-SA"/>
    </w:rPr>
  </w:style>
  <w:style w:type="paragraph" w:customStyle="1" w:styleId="19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bt Char"/>
    <w:qFormat/>
    <w:uiPriority w:val="0"/>
    <w:rPr>
      <w:rFonts w:eastAsia="MS Mincho"/>
      <w:lang w:val="en-GB" w:eastAsia="en-US" w:bidi="ar-SA"/>
    </w:rPr>
  </w:style>
  <w:style w:type="paragraph" w:customStyle="1" w:styleId="197">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1">
    <w:name w:val="bt Char1"/>
    <w:qFormat/>
    <w:uiPriority w:val="0"/>
    <w:rPr>
      <w:lang w:val="en-GB" w:eastAsia="ja-JP" w:bidi="ar-SA"/>
    </w:rPr>
  </w:style>
  <w:style w:type="character" w:customStyle="1" w:styleId="202">
    <w:name w:val="cap Char Char2"/>
    <w:qFormat/>
    <w:uiPriority w:val="0"/>
    <w:rPr>
      <w:b/>
      <w:lang w:val="en-GB" w:eastAsia="en-GB" w:bidi="ar-SA"/>
    </w:rPr>
  </w:style>
  <w:style w:type="character" w:customStyle="1" w:styleId="203">
    <w:name w:val="bt Char2"/>
    <w:qFormat/>
    <w:uiPriority w:val="0"/>
    <w:rPr>
      <w:lang w:val="en-GB" w:eastAsia="ja-JP" w:bidi="ar-SA"/>
    </w:rPr>
  </w:style>
  <w:style w:type="character" w:customStyle="1" w:styleId="204">
    <w:name w:val="Head2A Char4"/>
    <w:qFormat/>
    <w:uiPriority w:val="0"/>
    <w:rPr>
      <w:rFonts w:ascii="Arial" w:hAnsi="Arial"/>
      <w:sz w:val="32"/>
      <w:lang w:val="en-GB" w:eastAsia="ja-JP" w:bidi="ar-SA"/>
    </w:rPr>
  </w:style>
  <w:style w:type="character" w:customStyle="1" w:styleId="205">
    <w:name w:val="Char Char4"/>
    <w:qFormat/>
    <w:uiPriority w:val="0"/>
    <w:rPr>
      <w:rFonts w:ascii="Courier New" w:hAnsi="Courier New"/>
      <w:lang w:val="nb-NO" w:eastAsia="ja-JP" w:bidi="ar-SA"/>
    </w:rPr>
  </w:style>
  <w:style w:type="character" w:customStyle="1" w:styleId="206">
    <w:name w:val="Andrea Leonardi"/>
    <w:semiHidden/>
    <w:qFormat/>
    <w:uiPriority w:val="0"/>
    <w:rPr>
      <w:rFonts w:ascii="Arial" w:hAnsi="Arial" w:cs="Arial"/>
      <w:color w:val="auto"/>
      <w:sz w:val="20"/>
      <w:szCs w:val="20"/>
    </w:rPr>
  </w:style>
  <w:style w:type="character" w:customStyle="1" w:styleId="207">
    <w:name w:val="NO Char Char"/>
    <w:qFormat/>
    <w:uiPriority w:val="0"/>
    <w:rPr>
      <w:lang w:val="en-GB" w:eastAsia="en-US" w:bidi="ar-SA"/>
    </w:rPr>
  </w:style>
  <w:style w:type="character" w:customStyle="1" w:styleId="208">
    <w:name w:val="NO Zchn"/>
    <w:qFormat/>
    <w:uiPriority w:val="0"/>
    <w:rPr>
      <w:lang w:val="en-GB" w:eastAsia="en-US" w:bidi="ar-SA"/>
    </w:rPr>
  </w:style>
  <w:style w:type="character" w:customStyle="1" w:styleId="209">
    <w:name w:val="TAC Car"/>
    <w:qFormat/>
    <w:uiPriority w:val="0"/>
    <w:rPr>
      <w:rFonts w:ascii="Arial" w:hAnsi="Arial"/>
      <w:sz w:val="18"/>
      <w:lang w:val="en-GB" w:eastAsia="ja-JP" w:bidi="ar-SA"/>
    </w:rPr>
  </w:style>
  <w:style w:type="character" w:customStyle="1" w:styleId="210">
    <w:name w:val="TAL (文字)"/>
    <w:qFormat/>
    <w:uiPriority w:val="0"/>
    <w:rPr>
      <w:rFonts w:ascii="Arial" w:hAnsi="Arial"/>
      <w:sz w:val="18"/>
      <w:lang w:val="en-GB" w:eastAsia="ja-JP" w:bidi="ar-SA"/>
    </w:rPr>
  </w:style>
  <w:style w:type="paragraph" w:customStyle="1" w:styleId="211">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2">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1"/>
    <w:qFormat/>
    <w:uiPriority w:val="0"/>
  </w:style>
  <w:style w:type="paragraph" w:customStyle="1" w:styleId="21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Head2A Char1"/>
    <w:qFormat/>
    <w:uiPriority w:val="0"/>
    <w:rPr>
      <w:rFonts w:ascii="Arial" w:hAnsi="Arial"/>
      <w:sz w:val="32"/>
      <w:lang w:val="en-GB" w:eastAsia="en-US" w:bidi="ar-SA"/>
    </w:rPr>
  </w:style>
  <w:style w:type="paragraph" w:customStyle="1" w:styleId="21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NMP Heading 1 Char1"/>
    <w:qFormat/>
    <w:uiPriority w:val="0"/>
    <w:rPr>
      <w:rFonts w:ascii="Arial" w:hAnsi="Arial"/>
      <w:sz w:val="36"/>
      <w:lang w:val="en-GB" w:eastAsia="en-US" w:bidi="ar-SA"/>
    </w:rPr>
  </w:style>
  <w:style w:type="character" w:customStyle="1" w:styleId="218">
    <w:name w:val="Head2A Char2"/>
    <w:qFormat/>
    <w:uiPriority w:val="0"/>
    <w:rPr>
      <w:rFonts w:ascii="Arial" w:hAnsi="Arial"/>
      <w:sz w:val="32"/>
      <w:lang w:val="en-GB" w:eastAsia="en-US"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h4 Char1"/>
    <w:qFormat/>
    <w:uiPriority w:val="0"/>
    <w:rPr>
      <w:rFonts w:ascii="Arial" w:hAnsi="Arial" w:eastAsia="MS Mincho"/>
      <w:sz w:val="24"/>
      <w:lang w:val="en-GB" w:eastAsia="en-US" w:bidi="ar-SA"/>
    </w:rPr>
  </w:style>
  <w:style w:type="character" w:customStyle="1" w:styleId="221">
    <w:name w:val="h5 Char1"/>
    <w:qFormat/>
    <w:uiPriority w:val="0"/>
    <w:rPr>
      <w:rFonts w:ascii="Arial" w:hAnsi="Arial" w:eastAsia="MS Mincho"/>
      <w:sz w:val="22"/>
      <w:lang w:val="en-GB" w:eastAsia="en-US" w:bidi="ar-SA"/>
    </w:rPr>
  </w:style>
  <w:style w:type="character" w:customStyle="1" w:styleId="222">
    <w:name w:val="Underrubrik2 Char1"/>
    <w:qFormat/>
    <w:locked/>
    <w:uiPriority w:val="0"/>
    <w:rPr>
      <w:rFonts w:ascii="Arial" w:hAnsi="Arial" w:eastAsia="Batang" w:cs="Times New Roman"/>
      <w:b/>
      <w:bCs/>
      <w:i/>
      <w:iCs/>
      <w:sz w:val="28"/>
      <w:szCs w:val="28"/>
      <w:lang w:val="en-GB" w:eastAsia="en-US" w:bidi="ar-SA"/>
    </w:rPr>
  </w:style>
  <w:style w:type="paragraph" w:customStyle="1" w:styleId="223">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2"/>
    <w:qFormat/>
    <w:uiPriority w:val="0"/>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正文文本缩进 2 Char"/>
    <w:basedOn w:val="76"/>
    <w:link w:val="49"/>
    <w:qFormat/>
    <w:uiPriority w:val="99"/>
    <w:rPr>
      <w:rFonts w:ascii="Times New Roman" w:hAnsi="Times New Roman" w:eastAsia="MS Mincho"/>
      <w:lang w:val="en-GB" w:eastAsia="en-GB"/>
    </w:rPr>
  </w:style>
  <w:style w:type="character" w:customStyle="1" w:styleId="229">
    <w:name w:val="Char Char7"/>
    <w:semiHidden/>
    <w:qFormat/>
    <w:uiPriority w:val="0"/>
    <w:rPr>
      <w:rFonts w:ascii="Tahoma" w:hAnsi="Tahoma" w:cs="Tahoma"/>
      <w:shd w:val="clear" w:color="auto" w:fill="000080"/>
      <w:lang w:val="en-GB" w:eastAsia="en-US"/>
    </w:rPr>
  </w:style>
  <w:style w:type="character" w:customStyle="1" w:styleId="230">
    <w:name w:val="Zchn Zchn5"/>
    <w:qFormat/>
    <w:uiPriority w:val="0"/>
    <w:rPr>
      <w:rFonts w:ascii="Courier New" w:hAnsi="Courier New" w:eastAsia="Batang"/>
      <w:lang w:val="nb-NO" w:eastAsia="en-US" w:bidi="ar-SA"/>
    </w:rPr>
  </w:style>
  <w:style w:type="character" w:customStyle="1" w:styleId="231">
    <w:name w:val="Char Char10"/>
    <w:semiHidden/>
    <w:qFormat/>
    <w:uiPriority w:val="0"/>
    <w:rPr>
      <w:rFonts w:ascii="Times New Roman" w:hAnsi="Times New Roman"/>
      <w:lang w:val="en-GB" w:eastAsia="en-US"/>
    </w:rPr>
  </w:style>
  <w:style w:type="character" w:customStyle="1" w:styleId="232">
    <w:name w:val="Char Char9"/>
    <w:semiHidden/>
    <w:qFormat/>
    <w:uiPriority w:val="0"/>
    <w:rPr>
      <w:rFonts w:ascii="Tahoma" w:hAnsi="Tahoma" w:cs="Tahoma"/>
      <w:sz w:val="16"/>
      <w:szCs w:val="16"/>
      <w:lang w:val="en-GB" w:eastAsia="en-US"/>
    </w:rPr>
  </w:style>
  <w:style w:type="character" w:customStyle="1" w:styleId="233">
    <w:name w:val="Char Char8"/>
    <w:semiHidden/>
    <w:qFormat/>
    <w:uiPriority w:val="0"/>
    <w:rPr>
      <w:rFonts w:ascii="Times New Roman" w:hAnsi="Times New Roman"/>
      <w:b/>
      <w:bCs/>
      <w:lang w:val="en-GB" w:eastAsia="en-US"/>
    </w:rPr>
  </w:style>
  <w:style w:type="paragraph" w:customStyle="1" w:styleId="234">
    <w:name w:val="修订1111"/>
    <w:hidden/>
    <w:semiHidden/>
    <w:qFormat/>
    <w:uiPriority w:val="99"/>
    <w:rPr>
      <w:rFonts w:ascii="Times New Roman" w:hAnsi="Times New Roman" w:eastAsia="Batang" w:cs="Times New Roman"/>
      <w:lang w:val="en-GB" w:eastAsia="en-US" w:bidi="ar-SA"/>
    </w:rPr>
  </w:style>
  <w:style w:type="character" w:customStyle="1" w:styleId="235">
    <w:name w:val="尾注文本 Char"/>
    <w:basedOn w:val="76"/>
    <w:link w:val="50"/>
    <w:qFormat/>
    <w:uiPriority w:val="99"/>
    <w:rPr>
      <w:rFonts w:ascii="Times New Roman" w:hAnsi="Times New Roman" w:eastAsia="宋体"/>
      <w:lang w:val="en-GB" w:eastAsia="zh-CN"/>
    </w:rPr>
  </w:style>
  <w:style w:type="character" w:customStyle="1" w:styleId="236">
    <w:name w:val="bt Char3"/>
    <w:qFormat/>
    <w:uiPriority w:val="0"/>
    <w:rPr>
      <w:lang w:val="en-GB" w:eastAsia="ja-JP" w:bidi="ar-SA"/>
    </w:rPr>
  </w:style>
  <w:style w:type="character" w:customStyle="1" w:styleId="237">
    <w:name w:val="标题 Char"/>
    <w:basedOn w:val="76"/>
    <w:link w:val="69"/>
    <w:qFormat/>
    <w:uiPriority w:val="99"/>
    <w:rPr>
      <w:rFonts w:ascii="Courier New" w:hAnsi="Courier New" w:eastAsia="Malgun Gothic"/>
      <w:lang w:val="nb-NO" w:eastAsia="zh-CN"/>
    </w:rPr>
  </w:style>
  <w:style w:type="character" w:customStyle="1" w:styleId="238">
    <w:name w:val="h5 Char2"/>
    <w:qFormat/>
    <w:uiPriority w:val="0"/>
    <w:rPr>
      <w:rFonts w:ascii="Arial" w:hAnsi="Arial"/>
      <w:sz w:val="22"/>
      <w:lang w:val="en-GB" w:eastAsia="ja-JP" w:bidi="ar-SA"/>
    </w:rPr>
  </w:style>
  <w:style w:type="character" w:customStyle="1" w:styleId="239">
    <w:name w:val="日期 Char"/>
    <w:basedOn w:val="76"/>
    <w:link w:val="48"/>
    <w:qFormat/>
    <w:uiPriority w:val="99"/>
    <w:rPr>
      <w:rFonts w:ascii="Times New Roman" w:hAnsi="Times New Roman" w:eastAsia="Malgun Gothic"/>
      <w:lang w:val="en-GB" w:eastAsia="zh-CN"/>
    </w:rPr>
  </w:style>
  <w:style w:type="character" w:customStyle="1" w:styleId="240">
    <w:name w:val="h4 Char2"/>
    <w:qFormat/>
    <w:uiPriority w:val="0"/>
    <w:rPr>
      <w:rFonts w:ascii="Arial" w:hAnsi="Arial"/>
      <w:sz w:val="24"/>
      <w:lang w:val="en-GB"/>
    </w:rPr>
  </w:style>
  <w:style w:type="paragraph" w:customStyle="1" w:styleId="241">
    <w:name w:val="AutoCorrect"/>
    <w:qFormat/>
    <w:uiPriority w:val="99"/>
    <w:rPr>
      <w:rFonts w:ascii="Times New Roman" w:hAnsi="Times New Roman" w:eastAsia="Malgun Gothic" w:cs="Times New Roman"/>
      <w:sz w:val="24"/>
      <w:szCs w:val="24"/>
      <w:lang w:val="en-GB" w:eastAsia="ko-KR" w:bidi="ar-SA"/>
    </w:rPr>
  </w:style>
  <w:style w:type="paragraph" w:customStyle="1" w:styleId="242">
    <w:name w:val="- PAGE -"/>
    <w:qFormat/>
    <w:uiPriority w:val="99"/>
    <w:rPr>
      <w:rFonts w:ascii="Times New Roman" w:hAnsi="Times New Roman" w:eastAsia="Malgun Gothic" w:cs="Times New Roman"/>
      <w:sz w:val="24"/>
      <w:szCs w:val="24"/>
      <w:lang w:val="en-GB" w:eastAsia="ko-KR" w:bidi="ar-SA"/>
    </w:rPr>
  </w:style>
  <w:style w:type="paragraph" w:customStyle="1" w:styleId="243">
    <w:name w:val="Page X of Y"/>
    <w:qFormat/>
    <w:uiPriority w:val="99"/>
    <w:rPr>
      <w:rFonts w:ascii="Times New Roman" w:hAnsi="Times New Roman" w:eastAsia="Malgun Gothic" w:cs="Times New Roman"/>
      <w:sz w:val="24"/>
      <w:szCs w:val="24"/>
      <w:lang w:val="en-GB" w:eastAsia="ko-KR" w:bidi="ar-SA"/>
    </w:rPr>
  </w:style>
  <w:style w:type="paragraph" w:customStyle="1" w:styleId="244">
    <w:name w:val="Created by"/>
    <w:qFormat/>
    <w:uiPriority w:val="99"/>
    <w:rPr>
      <w:rFonts w:ascii="Times New Roman" w:hAnsi="Times New Roman" w:eastAsia="Malgun Gothic" w:cs="Times New Roman"/>
      <w:sz w:val="24"/>
      <w:szCs w:val="24"/>
      <w:lang w:val="en-GB" w:eastAsia="ko-KR" w:bidi="ar-SA"/>
    </w:rPr>
  </w:style>
  <w:style w:type="paragraph" w:customStyle="1" w:styleId="245">
    <w:name w:val="Created on"/>
    <w:qFormat/>
    <w:uiPriority w:val="99"/>
    <w:rPr>
      <w:rFonts w:ascii="Times New Roman" w:hAnsi="Times New Roman" w:eastAsia="Malgun Gothic" w:cs="Times New Roman"/>
      <w:sz w:val="24"/>
      <w:szCs w:val="24"/>
      <w:lang w:val="en-GB" w:eastAsia="ko-KR" w:bidi="ar-SA"/>
    </w:rPr>
  </w:style>
  <w:style w:type="paragraph" w:customStyle="1" w:styleId="246">
    <w:name w:val="Last printed"/>
    <w:qFormat/>
    <w:uiPriority w:val="99"/>
    <w:rPr>
      <w:rFonts w:ascii="Times New Roman" w:hAnsi="Times New Roman" w:eastAsia="Malgun Gothic" w:cs="Times New Roman"/>
      <w:sz w:val="24"/>
      <w:szCs w:val="24"/>
      <w:lang w:val="en-GB" w:eastAsia="ko-KR" w:bidi="ar-SA"/>
    </w:rPr>
  </w:style>
  <w:style w:type="paragraph" w:customStyle="1" w:styleId="247">
    <w:name w:val="Last saved by"/>
    <w:qFormat/>
    <w:uiPriority w:val="99"/>
    <w:rPr>
      <w:rFonts w:ascii="Times New Roman" w:hAnsi="Times New Roman" w:eastAsia="Malgun Gothic" w:cs="Times New Roman"/>
      <w:sz w:val="24"/>
      <w:szCs w:val="24"/>
      <w:lang w:val="en-GB" w:eastAsia="ko-KR" w:bidi="ar-SA"/>
    </w:rPr>
  </w:style>
  <w:style w:type="paragraph" w:customStyle="1" w:styleId="248">
    <w:name w:val="Filename"/>
    <w:qFormat/>
    <w:uiPriority w:val="99"/>
    <w:rPr>
      <w:rFonts w:ascii="Times New Roman" w:hAnsi="Times New Roman" w:eastAsia="Malgun Gothic" w:cs="Times New Roman"/>
      <w:sz w:val="24"/>
      <w:szCs w:val="24"/>
      <w:lang w:val="en-GB" w:eastAsia="ko-KR" w:bidi="ar-SA"/>
    </w:rPr>
  </w:style>
  <w:style w:type="paragraph" w:customStyle="1" w:styleId="249">
    <w:name w:val="Filename and path"/>
    <w:qFormat/>
    <w:uiPriority w:val="99"/>
    <w:rPr>
      <w:rFonts w:ascii="Times New Roman" w:hAnsi="Times New Roman" w:eastAsia="Malgun Gothic" w:cs="Times New Roman"/>
      <w:sz w:val="24"/>
      <w:szCs w:val="24"/>
      <w:lang w:val="en-GB" w:eastAsia="ko-KR" w:bidi="ar-SA"/>
    </w:rPr>
  </w:style>
  <w:style w:type="paragraph" w:customStyle="1" w:styleId="250">
    <w:name w:val="Author  Page #  Date"/>
    <w:qFormat/>
    <w:uiPriority w:val="99"/>
    <w:rPr>
      <w:rFonts w:ascii="Times New Roman" w:hAnsi="Times New Roman" w:eastAsia="Malgun Gothic" w:cs="Times New Roman"/>
      <w:sz w:val="24"/>
      <w:szCs w:val="24"/>
      <w:lang w:val="en-GB" w:eastAsia="ko-KR" w:bidi="ar-SA"/>
    </w:rPr>
  </w:style>
  <w:style w:type="paragraph" w:customStyle="1" w:styleId="2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2">
    <w:name w:val="INDENT1"/>
    <w:basedOn w:val="1"/>
    <w:qFormat/>
    <w:uiPriority w:val="99"/>
    <w:pPr>
      <w:overflowPunct w:val="0"/>
      <w:autoSpaceDE w:val="0"/>
      <w:autoSpaceDN w:val="0"/>
      <w:adjustRightInd w:val="0"/>
      <w:ind w:left="851"/>
      <w:textAlignment w:val="baseline"/>
    </w:pPr>
    <w:rPr>
      <w:lang w:eastAsia="ja-JP"/>
    </w:rPr>
  </w:style>
  <w:style w:type="paragraph" w:customStyle="1" w:styleId="253">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54">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55">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5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58">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59">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0">
    <w:name w:val="MTDisplayEquation"/>
    <w:basedOn w:val="1"/>
    <w:qFormat/>
    <w:uiPriority w:val="99"/>
    <w:pPr>
      <w:tabs>
        <w:tab w:val="center" w:pos="4820"/>
        <w:tab w:val="right" w:pos="9640"/>
      </w:tabs>
    </w:pPr>
    <w:rPr>
      <w:lang w:eastAsia="ja-JP"/>
    </w:rPr>
  </w:style>
  <w:style w:type="paragraph" w:customStyle="1" w:styleId="26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3">
    <w:name w:val="ATC"/>
    <w:basedOn w:val="1"/>
    <w:qFormat/>
    <w:uiPriority w:val="99"/>
    <w:pPr>
      <w:overflowPunct w:val="0"/>
      <w:autoSpaceDE w:val="0"/>
      <w:autoSpaceDN w:val="0"/>
      <w:adjustRightInd w:val="0"/>
      <w:textAlignment w:val="baseline"/>
    </w:pPr>
    <w:rPr>
      <w:lang w:eastAsia="ja-JP"/>
    </w:rPr>
  </w:style>
  <w:style w:type="paragraph" w:customStyle="1" w:styleId="264">
    <w:name w:val="TaOC"/>
    <w:basedOn w:val="94"/>
    <w:qFormat/>
    <w:uiPriority w:val="99"/>
    <w:pPr>
      <w:overflowPunct w:val="0"/>
      <w:autoSpaceDE w:val="0"/>
      <w:autoSpaceDN w:val="0"/>
      <w:adjustRightInd w:val="0"/>
      <w:textAlignment w:val="baseline"/>
    </w:pPr>
    <w:rPr>
      <w:lang w:eastAsia="ja-JP"/>
    </w:rPr>
  </w:style>
  <w:style w:type="paragraph" w:customStyle="1" w:styleId="26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7">
    <w:name w:val="Separation"/>
    <w:basedOn w:val="3"/>
    <w:next w:val="1"/>
    <w:qFormat/>
    <w:uiPriority w:val="99"/>
    <w:pPr>
      <w:pBdr>
        <w:top w:val="none" w:color="auto" w:sz="0" w:space="0"/>
      </w:pBdr>
    </w:pPr>
    <w:rPr>
      <w:b/>
      <w:color w:val="0000FF"/>
    </w:rPr>
  </w:style>
  <w:style w:type="character" w:customStyle="1" w:styleId="268">
    <w:name w:val="Underrubrik2 Char2"/>
    <w:qFormat/>
    <w:uiPriority w:val="0"/>
    <w:rPr>
      <w:rFonts w:ascii="Arial" w:hAnsi="Arial"/>
      <w:sz w:val="28"/>
      <w:lang w:val="en-GB" w:eastAsia="en-US" w:bidi="ar-SA"/>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6"/>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7"/>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8"/>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9"/>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Bullet"/>
    <w:basedOn w:val="1"/>
    <w:qFormat/>
    <w:uiPriority w:val="99"/>
    <w:pPr>
      <w:tabs>
        <w:tab w:val="left" w:pos="928"/>
      </w:tabs>
      <w:ind w:left="928" w:hanging="360"/>
    </w:pPr>
    <w:rPr>
      <w:rFonts w:eastAsia="Batang"/>
      <w:lang w:eastAsia="ko-KR"/>
    </w:rPr>
  </w:style>
  <w:style w:type="paragraph" w:customStyle="1" w:styleId="280">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1">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2">
    <w:name w:val="吹き出し"/>
    <w:basedOn w:val="1"/>
    <w:semiHidden/>
    <w:qFormat/>
    <w:uiPriority w:val="99"/>
    <w:rPr>
      <w:rFonts w:ascii="Tahoma" w:hAnsi="Tahoma" w:eastAsia="MS Mincho" w:cs="Tahoma"/>
      <w:sz w:val="16"/>
      <w:szCs w:val="16"/>
      <w:lang w:eastAsia="ko-KR"/>
    </w:rPr>
  </w:style>
  <w:style w:type="paragraph" w:customStyle="1" w:styleId="283">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4">
    <w:name w:val="b1"/>
    <w:basedOn w:val="1"/>
    <w:qFormat/>
    <w:uiPriority w:val="99"/>
    <w:pPr>
      <w:spacing w:before="100" w:beforeAutospacing="1" w:after="100" w:afterAutospacing="1"/>
    </w:pPr>
    <w:rPr>
      <w:sz w:val="24"/>
      <w:szCs w:val="24"/>
      <w:lang w:val="en-US" w:eastAsia="ko-KR"/>
    </w:rPr>
  </w:style>
  <w:style w:type="paragraph" w:customStyle="1" w:styleId="285">
    <w:name w:val="吹き出し1"/>
    <w:basedOn w:val="1"/>
    <w:semiHidden/>
    <w:qFormat/>
    <w:uiPriority w:val="99"/>
    <w:rPr>
      <w:rFonts w:ascii="Tahoma" w:hAnsi="Tahoma" w:eastAsia="MS Mincho" w:cs="Tahoma"/>
      <w:sz w:val="16"/>
      <w:szCs w:val="16"/>
      <w:lang w:eastAsia="ko-KR"/>
    </w:rPr>
  </w:style>
  <w:style w:type="paragraph" w:customStyle="1" w:styleId="28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吹き出し2"/>
    <w:basedOn w:val="1"/>
    <w:semiHidden/>
    <w:qFormat/>
    <w:uiPriority w:val="99"/>
    <w:rPr>
      <w:rFonts w:ascii="Tahoma" w:hAnsi="Tahoma" w:eastAsia="MS Mincho" w:cs="Tahoma"/>
      <w:sz w:val="16"/>
      <w:szCs w:val="16"/>
      <w:lang w:eastAsia="ko-KR"/>
    </w:rPr>
  </w:style>
  <w:style w:type="paragraph" w:customStyle="1" w:styleId="288">
    <w:name w:val="Note"/>
    <w:basedOn w:val="117"/>
    <w:qFormat/>
    <w:uiPriority w:val="99"/>
    <w:pPr>
      <w:overflowPunct w:val="0"/>
      <w:autoSpaceDE w:val="0"/>
      <w:autoSpaceDN w:val="0"/>
      <w:adjustRightInd w:val="0"/>
      <w:textAlignment w:val="baseline"/>
    </w:pPr>
    <w:rPr>
      <w:rFonts w:eastAsia="MS Mincho"/>
      <w:lang w:eastAsia="en-GB"/>
    </w:rPr>
  </w:style>
  <w:style w:type="paragraph" w:customStyle="1" w:styleId="289">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0">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1">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2">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7">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98">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9">
    <w:name w:val="Numbered List"/>
    <w:basedOn w:val="300"/>
    <w:qFormat/>
    <w:uiPriority w:val="99"/>
    <w:pPr>
      <w:tabs>
        <w:tab w:val="left" w:pos="360"/>
      </w:tabs>
      <w:ind w:left="360" w:hanging="360"/>
    </w:pPr>
  </w:style>
  <w:style w:type="paragraph" w:customStyle="1" w:styleId="300">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1">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2">
    <w:name w:val="TableTitle"/>
    <w:basedOn w:val="64"/>
    <w:next w:val="64"/>
    <w:qFormat/>
    <w:uiPriority w:val="99"/>
    <w:pPr>
      <w:keepNext/>
      <w:keepLines/>
      <w:spacing w:after="60"/>
      <w:ind w:left="210"/>
      <w:jc w:val="center"/>
    </w:pPr>
    <w:rPr>
      <w:rFonts w:eastAsia="MS Mincho"/>
      <w:b/>
      <w:i w:val="0"/>
      <w:lang w:eastAsia="en-GB"/>
    </w:rPr>
  </w:style>
  <w:style w:type="paragraph" w:customStyle="1" w:styleId="303">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Heading 3.Underrubrik2.H3"/>
    <w:basedOn w:val="310"/>
    <w:next w:val="1"/>
    <w:qFormat/>
    <w:uiPriority w:val="99"/>
    <w:pPr>
      <w:spacing w:before="120"/>
      <w:outlineLvl w:val="2"/>
    </w:pPr>
    <w:rPr>
      <w:sz w:val="28"/>
    </w:rPr>
  </w:style>
  <w:style w:type="paragraph" w:customStyle="1" w:styleId="310">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2">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3">
    <w:name w:val="Überschrift 3.h3.H3.Underrubrik2"/>
    <w:basedOn w:val="4"/>
    <w:next w:val="1"/>
    <w:qFormat/>
    <w:uiPriority w:val="99"/>
    <w:pPr>
      <w:spacing w:before="120"/>
      <w:outlineLvl w:val="2"/>
    </w:pPr>
    <w:rPr>
      <w:rFonts w:eastAsia="MS Mincho"/>
      <w:sz w:val="28"/>
      <w:lang w:eastAsia="de-DE"/>
    </w:rPr>
  </w:style>
  <w:style w:type="paragraph" w:customStyle="1" w:styleId="314">
    <w:name w:val="Reference"/>
    <w:basedOn w:val="1"/>
    <w:qFormat/>
    <w:uiPriority w:val="99"/>
    <w:pPr>
      <w:spacing w:after="0"/>
      <w:ind w:left="567" w:hanging="283"/>
    </w:pPr>
    <w:rPr>
      <w:rFonts w:eastAsia="MS Mincho"/>
      <w:lang w:eastAsia="en-GB"/>
    </w:rPr>
  </w:style>
  <w:style w:type="paragraph" w:customStyle="1" w:styleId="315">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6">
    <w:name w:val="11 BodyText"/>
    <w:basedOn w:val="1"/>
    <w:link w:val="2281"/>
    <w:qFormat/>
    <w:uiPriority w:val="99"/>
    <w:pPr>
      <w:spacing w:after="220"/>
      <w:ind w:left="1298"/>
    </w:pPr>
    <w:rPr>
      <w:rFonts w:ascii="Arial" w:hAnsi="Arial" w:eastAsia="宋体"/>
      <w:lang w:val="en-US" w:eastAsia="en-GB"/>
    </w:rPr>
  </w:style>
  <w:style w:type="paragraph" w:customStyle="1" w:styleId="317">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8">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1">
    <w:name w:val="Style TAC +"/>
    <w:basedOn w:val="94"/>
    <w:next w:val="94"/>
    <w:link w:val="322"/>
    <w:qFormat/>
    <w:uiPriority w:val="0"/>
    <w:rPr>
      <w:rFonts w:eastAsia="Malgun Gothic"/>
      <w:kern w:val="2"/>
    </w:rPr>
  </w:style>
  <w:style w:type="character" w:customStyle="1" w:styleId="322">
    <w:name w:val="Style TAC + Char"/>
    <w:link w:val="321"/>
    <w:qFormat/>
    <w:uiPriority w:val="0"/>
    <w:rPr>
      <w:rFonts w:ascii="Arial" w:hAnsi="Arial" w:eastAsia="Malgun Gothic"/>
      <w:kern w:val="2"/>
      <w:sz w:val="18"/>
      <w:lang w:val="en-GB" w:eastAsia="en-US"/>
    </w:rPr>
  </w:style>
  <w:style w:type="character" w:customStyle="1" w:styleId="323">
    <w:name w:val="Char Char29"/>
    <w:qFormat/>
    <w:uiPriority w:val="0"/>
    <w:rPr>
      <w:rFonts w:ascii="Arial" w:hAnsi="Arial"/>
      <w:sz w:val="36"/>
      <w:lang w:val="en-GB" w:eastAsia="en-US" w:bidi="ar-SA"/>
    </w:rPr>
  </w:style>
  <w:style w:type="character" w:customStyle="1" w:styleId="324">
    <w:name w:val="Char Char28"/>
    <w:qFormat/>
    <w:uiPriority w:val="0"/>
    <w:rPr>
      <w:rFonts w:ascii="Arial" w:hAnsi="Arial"/>
      <w:sz w:val="32"/>
      <w:lang w:val="en-GB"/>
    </w:rPr>
  </w:style>
  <w:style w:type="character" w:customStyle="1" w:styleId="325">
    <w:name w:val="msoins0"/>
    <w:qFormat/>
    <w:uiPriority w:val="0"/>
  </w:style>
  <w:style w:type="character" w:customStyle="1" w:styleId="326">
    <w:name w:val="h4 Char3"/>
    <w:qFormat/>
    <w:uiPriority w:val="0"/>
    <w:rPr>
      <w:rFonts w:ascii="Arial" w:hAnsi="Arial"/>
      <w:sz w:val="24"/>
      <w:lang w:val="en-GB" w:eastAsia="en-GB" w:bidi="ar-SA"/>
    </w:rPr>
  </w:style>
  <w:style w:type="character" w:customStyle="1" w:styleId="327">
    <w:name w:val="h5 Char4"/>
    <w:qFormat/>
    <w:uiPriority w:val="0"/>
    <w:rPr>
      <w:rFonts w:ascii="Arial" w:hAnsi="Arial"/>
      <w:sz w:val="22"/>
      <w:lang w:val="en-GB" w:eastAsia="en-GB" w:bidi="ar-SA"/>
    </w:rPr>
  </w:style>
  <w:style w:type="character" w:customStyle="1" w:styleId="328">
    <w:name w:val="B1 Zchn"/>
    <w:qFormat/>
    <w:uiPriority w:val="0"/>
    <w:rPr>
      <w:rFonts w:ascii="Times New Roman" w:hAnsi="Times New Roman"/>
      <w:lang w:val="en-GB"/>
    </w:rPr>
  </w:style>
  <w:style w:type="character" w:customStyle="1" w:styleId="329">
    <w:name w:val="Guidance Char"/>
    <w:link w:val="130"/>
    <w:qFormat/>
    <w:uiPriority w:val="0"/>
    <w:rPr>
      <w:rFonts w:ascii="Times New Roman" w:hAnsi="Times New Roman"/>
      <w:i/>
      <w:color w:val="0000FF"/>
      <w:lang w:val="en-GB" w:eastAsia="en-US"/>
    </w:rPr>
  </w:style>
  <w:style w:type="paragraph" w:customStyle="1" w:styleId="330">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1">
    <w:name w:val="Footnote Text Char1"/>
    <w:semiHidden/>
    <w:qFormat/>
    <w:uiPriority w:val="0"/>
    <w:rPr>
      <w:rFonts w:ascii="Times New Roman" w:hAnsi="Times New Roman"/>
      <w:lang w:val="en-GB" w:eastAsia="ko-KR"/>
    </w:rPr>
  </w:style>
  <w:style w:type="paragraph" w:customStyle="1" w:styleId="332">
    <w:name w:val="样式 页眉"/>
    <w:basedOn w:val="53"/>
    <w:link w:val="334"/>
    <w:qFormat/>
    <w:uiPriority w:val="0"/>
    <w:pPr>
      <w:overflowPunct w:val="0"/>
      <w:autoSpaceDE w:val="0"/>
      <w:autoSpaceDN w:val="0"/>
      <w:adjustRightInd w:val="0"/>
      <w:textAlignment w:val="baseline"/>
    </w:pPr>
    <w:rPr>
      <w:rFonts w:eastAsia="Arial"/>
      <w:bCs/>
      <w:sz w:val="22"/>
    </w:rPr>
  </w:style>
  <w:style w:type="character" w:customStyle="1" w:styleId="333">
    <w:name w:val="列出段落 Char"/>
    <w:link w:val="177"/>
    <w:qFormat/>
    <w:locked/>
    <w:uiPriority w:val="34"/>
    <w:rPr>
      <w:rFonts w:ascii="Times New Roman" w:hAnsi="Times New Roman" w:eastAsia="MS Mincho"/>
      <w:lang w:val="en-GB" w:eastAsia="en-GB"/>
    </w:rPr>
  </w:style>
  <w:style w:type="character" w:customStyle="1" w:styleId="334">
    <w:name w:val="样式 页眉 Char"/>
    <w:link w:val="332"/>
    <w:qFormat/>
    <w:uiPriority w:val="0"/>
    <w:rPr>
      <w:rFonts w:ascii="Arial" w:hAnsi="Arial" w:eastAsia="Arial"/>
      <w:b/>
      <w:bCs/>
      <w:sz w:val="22"/>
      <w:lang w:val="en-GB" w:eastAsia="en-US"/>
    </w:rPr>
  </w:style>
  <w:style w:type="character" w:customStyle="1" w:styleId="335">
    <w:name w:val="B1 Char1"/>
    <w:qFormat/>
    <w:uiPriority w:val="0"/>
    <w:rPr>
      <w:lang w:val="en-GB"/>
    </w:rPr>
  </w:style>
  <w:style w:type="paragraph" w:customStyle="1" w:styleId="336">
    <w:name w:val="吹き出し3"/>
    <w:basedOn w:val="1"/>
    <w:semiHidden/>
    <w:qFormat/>
    <w:uiPriority w:val="99"/>
    <w:rPr>
      <w:rFonts w:ascii="Tahoma" w:hAnsi="Tahoma" w:eastAsia="MS Mincho" w:cs="Tahoma"/>
      <w:sz w:val="16"/>
      <w:szCs w:val="16"/>
    </w:rPr>
  </w:style>
  <w:style w:type="paragraph" w:customStyle="1" w:styleId="337">
    <w:name w:val="吹き出し5"/>
    <w:basedOn w:val="1"/>
    <w:semiHidden/>
    <w:qFormat/>
    <w:uiPriority w:val="99"/>
    <w:rPr>
      <w:rFonts w:ascii="Tahoma" w:hAnsi="Tahoma" w:eastAsia="MS Mincho" w:cs="Tahoma"/>
      <w:sz w:val="16"/>
      <w:szCs w:val="16"/>
    </w:rPr>
  </w:style>
  <w:style w:type="character" w:customStyle="1" w:styleId="338">
    <w:name w:val="B3 Char"/>
    <w:link w:val="119"/>
    <w:qFormat/>
    <w:uiPriority w:val="0"/>
    <w:rPr>
      <w:rFonts w:ascii="Times New Roman" w:hAnsi="Times New Roman"/>
      <w:lang w:val="en-GB" w:eastAsia="en-US"/>
    </w:rPr>
  </w:style>
  <w:style w:type="paragraph" w:customStyle="1" w:styleId="33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0">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1">
    <w:name w:val="正文文本缩进 3 Char"/>
    <w:basedOn w:val="76"/>
    <w:link w:val="59"/>
    <w:qFormat/>
    <w:uiPriority w:val="99"/>
    <w:rPr>
      <w:rFonts w:ascii="Times New Roman" w:hAnsi="Times New Roman" w:eastAsia="Yu Mincho"/>
      <w:lang w:val="en-GB" w:eastAsia="en-US"/>
    </w:rPr>
  </w:style>
  <w:style w:type="paragraph" w:customStyle="1" w:styleId="34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enumlev1"/>
    <w:basedOn w:val="1"/>
    <w:link w:val="34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5">
    <w:name w:val="enumlev1 Char"/>
    <w:link w:val="344"/>
    <w:qFormat/>
    <w:uiPriority w:val="0"/>
    <w:rPr>
      <w:rFonts w:ascii="Times New Roman" w:hAnsi="Times New Roman" w:eastAsia="Batang"/>
      <w:sz w:val="24"/>
      <w:lang w:eastAsia="en-US"/>
    </w:rPr>
  </w:style>
  <w:style w:type="paragraph" w:customStyle="1" w:styleId="346">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7">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8">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Heading4"/>
    <w:basedOn w:val="5"/>
    <w:link w:val="350"/>
    <w:semiHidden/>
    <w:qFormat/>
    <w:uiPriority w:val="0"/>
    <w:pPr>
      <w:keepNext w:val="0"/>
      <w:keepLines w:val="0"/>
      <w:tabs>
        <w:tab w:val="left" w:pos="1100"/>
      </w:tabs>
      <w:spacing w:beforeAutospacing="1" w:afterLines="100"/>
      <w:ind w:left="930" w:hanging="510"/>
    </w:pPr>
    <w:rPr>
      <w:rFonts w:eastAsia="Arial"/>
    </w:rPr>
  </w:style>
  <w:style w:type="character" w:customStyle="1" w:styleId="350">
    <w:name w:val="Heading4 Char"/>
    <w:link w:val="349"/>
    <w:semiHidden/>
    <w:qFormat/>
    <w:uiPriority w:val="0"/>
    <w:rPr>
      <w:rFonts w:ascii="Arial" w:hAnsi="Arial" w:eastAsia="Arial"/>
      <w:sz w:val="28"/>
      <w:lang w:val="en-GB" w:eastAsia="en-US"/>
    </w:rPr>
  </w:style>
  <w:style w:type="paragraph" w:customStyle="1" w:styleId="351">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2">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3">
    <w:name w:val="textbodybold1"/>
    <w:qFormat/>
    <w:uiPriority w:val="0"/>
    <w:rPr>
      <w:rFonts w:hint="default" w:ascii="Arial" w:hAnsi="Arial" w:cs="Arial"/>
      <w:b/>
      <w:bCs/>
      <w:color w:val="902630"/>
      <w:sz w:val="18"/>
      <w:szCs w:val="18"/>
    </w:rPr>
  </w:style>
  <w:style w:type="paragraph" w:customStyle="1" w:styleId="354">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MTEquationSection"/>
    <w:qFormat/>
    <w:uiPriority w:val="0"/>
    <w:rPr>
      <w:color w:val="FF0000"/>
      <w:lang w:eastAsia="en-US"/>
    </w:rPr>
  </w:style>
  <w:style w:type="character" w:customStyle="1" w:styleId="356">
    <w:name w:val="列表 Char"/>
    <w:link w:val="15"/>
    <w:qFormat/>
    <w:uiPriority w:val="0"/>
    <w:rPr>
      <w:rFonts w:ascii="Times New Roman" w:hAnsi="Times New Roman"/>
      <w:lang w:val="en-GB" w:eastAsia="en-US"/>
    </w:rPr>
  </w:style>
  <w:style w:type="character" w:customStyle="1" w:styleId="357">
    <w:name w:val="列表 2 Char"/>
    <w:link w:val="14"/>
    <w:qFormat/>
    <w:uiPriority w:val="0"/>
    <w:rPr>
      <w:rFonts w:ascii="Times New Roman" w:hAnsi="Times New Roman"/>
      <w:lang w:val="en-GB" w:eastAsia="en-US"/>
    </w:rPr>
  </w:style>
  <w:style w:type="character" w:customStyle="1" w:styleId="358">
    <w:name w:val="列表项目符号 3 Char"/>
    <w:link w:val="27"/>
    <w:qFormat/>
    <w:uiPriority w:val="0"/>
    <w:rPr>
      <w:rFonts w:ascii="Times New Roman" w:hAnsi="Times New Roman"/>
      <w:lang w:val="en-GB" w:eastAsia="en-US"/>
    </w:rPr>
  </w:style>
  <w:style w:type="character" w:customStyle="1" w:styleId="359">
    <w:name w:val="列表项目符号 2 Char"/>
    <w:link w:val="28"/>
    <w:qFormat/>
    <w:uiPriority w:val="0"/>
    <w:rPr>
      <w:rFonts w:ascii="Times New Roman" w:hAnsi="Times New Roman"/>
      <w:lang w:val="en-GB" w:eastAsia="en-US"/>
    </w:rPr>
  </w:style>
  <w:style w:type="character" w:customStyle="1" w:styleId="360">
    <w:name w:val="列表项目符号 Char"/>
    <w:link w:val="29"/>
    <w:qFormat/>
    <w:uiPriority w:val="0"/>
    <w:rPr>
      <w:rFonts w:ascii="Times New Roman" w:hAnsi="Times New Roman"/>
      <w:lang w:val="en-GB" w:eastAsia="en-US"/>
    </w:rPr>
  </w:style>
  <w:style w:type="character" w:customStyle="1" w:styleId="361">
    <w:name w:val="样式1 Char"/>
    <w:link w:val="362"/>
    <w:qFormat/>
    <w:uiPriority w:val="0"/>
    <w:rPr>
      <w:rFonts w:ascii="Arial" w:hAnsi="Arial"/>
      <w:sz w:val="18"/>
      <w:lang w:eastAsia="ja-JP"/>
    </w:rPr>
  </w:style>
  <w:style w:type="paragraph" w:customStyle="1" w:styleId="362">
    <w:name w:val="样式1"/>
    <w:basedOn w:val="108"/>
    <w:link w:val="361"/>
    <w:qFormat/>
    <w:uiPriority w:val="0"/>
    <w:pPr>
      <w:numPr>
        <w:ilvl w:val="0"/>
        <w:numId w:val="14"/>
      </w:numPr>
      <w:overflowPunct w:val="0"/>
      <w:autoSpaceDE w:val="0"/>
      <w:autoSpaceDN w:val="0"/>
      <w:adjustRightInd w:val="0"/>
      <w:ind w:left="720"/>
      <w:textAlignment w:val="baseline"/>
    </w:pPr>
    <w:rPr>
      <w:lang w:val="fr-FR" w:eastAsia="ja-JP"/>
    </w:rPr>
  </w:style>
  <w:style w:type="character" w:customStyle="1" w:styleId="363">
    <w:name w:val="superscript"/>
    <w:qFormat/>
    <w:uiPriority w:val="0"/>
    <w:rPr>
      <w:rFonts w:ascii="Bookman" w:hAnsi="Bookman"/>
      <w:position w:val="6"/>
      <w:sz w:val="18"/>
    </w:rPr>
  </w:style>
  <w:style w:type="character" w:customStyle="1" w:styleId="364">
    <w:name w:val="NO Char1"/>
    <w:qFormat/>
    <w:uiPriority w:val="0"/>
    <w:rPr>
      <w:rFonts w:eastAsia="MS Mincho"/>
      <w:lang w:val="en-GB" w:eastAsia="en-US" w:bidi="ar-SA"/>
    </w:rPr>
  </w:style>
  <w:style w:type="paragraph" w:customStyle="1" w:styleId="365">
    <w:name w:val="text intend 1"/>
    <w:basedOn w:val="366"/>
    <w:qFormat/>
    <w:uiPriority w:val="99"/>
    <w:pPr>
      <w:widowControl/>
      <w:tabs>
        <w:tab w:val="left" w:pos="992"/>
      </w:tabs>
      <w:spacing w:after="120"/>
      <w:ind w:left="992" w:hanging="425"/>
    </w:pPr>
    <w:rPr>
      <w:rFonts w:eastAsia="MS Mincho"/>
      <w:lang w:val="en-US"/>
    </w:rPr>
  </w:style>
  <w:style w:type="paragraph" w:customStyle="1" w:styleId="366">
    <w:name w:val="text"/>
    <w:basedOn w:val="1"/>
    <w:qFormat/>
    <w:uiPriority w:val="99"/>
    <w:pPr>
      <w:widowControl w:val="0"/>
      <w:spacing w:after="240"/>
      <w:jc w:val="both"/>
    </w:pPr>
    <w:rPr>
      <w:rFonts w:eastAsia="宋体"/>
      <w:sz w:val="24"/>
      <w:lang w:val="en-AU"/>
    </w:rPr>
  </w:style>
  <w:style w:type="paragraph" w:customStyle="1" w:styleId="367">
    <w:name w:val="TabList"/>
    <w:basedOn w:val="1"/>
    <w:qFormat/>
    <w:uiPriority w:val="99"/>
    <w:pPr>
      <w:tabs>
        <w:tab w:val="left" w:pos="1134"/>
      </w:tabs>
      <w:spacing w:after="0"/>
    </w:pPr>
    <w:rPr>
      <w:rFonts w:eastAsia="MS Mincho"/>
    </w:rPr>
  </w:style>
  <w:style w:type="character" w:customStyle="1" w:styleId="368">
    <w:name w:val="Body Text 2 Char1"/>
    <w:qFormat/>
    <w:uiPriority w:val="0"/>
    <w:rPr>
      <w:lang w:val="en-GB"/>
    </w:rPr>
  </w:style>
  <w:style w:type="character" w:customStyle="1" w:styleId="369">
    <w:name w:val="Endnote Text Char1"/>
    <w:qFormat/>
    <w:uiPriority w:val="0"/>
    <w:rPr>
      <w:lang w:val="en-GB"/>
    </w:rPr>
  </w:style>
  <w:style w:type="character" w:customStyle="1" w:styleId="370">
    <w:name w:val="Title Char1"/>
    <w:qFormat/>
    <w:uiPriority w:val="0"/>
    <w:rPr>
      <w:rFonts w:ascii="Cambria" w:hAnsi="Cambria" w:eastAsia="Times New Roman" w:cs="Times New Roman"/>
      <w:b/>
      <w:bCs/>
      <w:kern w:val="28"/>
      <w:sz w:val="32"/>
      <w:szCs w:val="32"/>
      <w:lang w:val="en-GB"/>
    </w:rPr>
  </w:style>
  <w:style w:type="paragraph" w:customStyle="1" w:styleId="371">
    <w:name w:val="text intend 2"/>
    <w:basedOn w:val="366"/>
    <w:qFormat/>
    <w:uiPriority w:val="99"/>
    <w:pPr>
      <w:widowControl/>
      <w:tabs>
        <w:tab w:val="left" w:pos="1418"/>
      </w:tabs>
      <w:spacing w:after="120"/>
      <w:ind w:left="1418" w:hanging="426"/>
    </w:pPr>
    <w:rPr>
      <w:rFonts w:eastAsia="MS Mincho"/>
      <w:lang w:val="en-US"/>
    </w:rPr>
  </w:style>
  <w:style w:type="character" w:customStyle="1" w:styleId="372">
    <w:name w:val="Body Text Indent 2 Char1"/>
    <w:qFormat/>
    <w:uiPriority w:val="0"/>
    <w:rPr>
      <w:lang w:val="en-GB"/>
    </w:rPr>
  </w:style>
  <w:style w:type="character" w:customStyle="1" w:styleId="373">
    <w:name w:val="Body Text Indent Char1"/>
    <w:qFormat/>
    <w:uiPriority w:val="0"/>
    <w:rPr>
      <w:lang w:val="en-GB"/>
    </w:rPr>
  </w:style>
  <w:style w:type="character" w:customStyle="1" w:styleId="374">
    <w:name w:val="Body Text 3 Char1"/>
    <w:qFormat/>
    <w:uiPriority w:val="0"/>
    <w:rPr>
      <w:sz w:val="16"/>
      <w:szCs w:val="16"/>
      <w:lang w:val="en-GB"/>
    </w:rPr>
  </w:style>
  <w:style w:type="paragraph" w:customStyle="1" w:styleId="37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6">
    <w:name w:val="text intend 3"/>
    <w:basedOn w:val="366"/>
    <w:qFormat/>
    <w:uiPriority w:val="99"/>
    <w:pPr>
      <w:widowControl/>
      <w:tabs>
        <w:tab w:val="left" w:pos="1843"/>
      </w:tabs>
      <w:spacing w:after="120"/>
      <w:ind w:left="1843" w:hanging="425"/>
    </w:pPr>
    <w:rPr>
      <w:rFonts w:eastAsia="MS Mincho"/>
      <w:lang w:val="en-US"/>
    </w:rPr>
  </w:style>
  <w:style w:type="paragraph" w:customStyle="1" w:styleId="37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8">
    <w:name w:val="para"/>
    <w:basedOn w:val="1"/>
    <w:qFormat/>
    <w:uiPriority w:val="99"/>
    <w:pPr>
      <w:spacing w:after="240"/>
      <w:jc w:val="both"/>
    </w:pPr>
    <w:rPr>
      <w:rFonts w:ascii="Helvetica" w:hAnsi="Helvetica" w:eastAsia="宋体"/>
    </w:rPr>
  </w:style>
  <w:style w:type="paragraph" w:customStyle="1" w:styleId="379">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380">
    <w:name w:val="Tdoc_Text"/>
    <w:basedOn w:val="1"/>
    <w:qFormat/>
    <w:uiPriority w:val="99"/>
    <w:pPr>
      <w:spacing w:before="120" w:after="0"/>
      <w:jc w:val="both"/>
    </w:pPr>
    <w:rPr>
      <w:rFonts w:eastAsia="宋体"/>
      <w:lang w:val="en-US"/>
    </w:rPr>
  </w:style>
  <w:style w:type="paragraph" w:customStyle="1" w:styleId="381">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82">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383">
    <w:name w:val="Light List - Accent 31"/>
    <w:semiHidden/>
    <w:qFormat/>
    <w:uiPriority w:val="99"/>
    <w:rPr>
      <w:rFonts w:ascii="Times New Roman" w:hAnsi="Times New Roman" w:eastAsia="Batang" w:cs="Times New Roman"/>
      <w:lang w:val="en-GB" w:eastAsia="en-US" w:bidi="ar-SA"/>
    </w:rPr>
  </w:style>
  <w:style w:type="paragraph" w:customStyle="1" w:styleId="38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5">
    <w:name w:val="note"/>
    <w:basedOn w:val="1"/>
    <w:qFormat/>
    <w:uiPriority w:val="99"/>
    <w:pPr>
      <w:spacing w:before="100" w:beforeAutospacing="1" w:after="100" w:afterAutospacing="1"/>
    </w:pPr>
    <w:rPr>
      <w:rFonts w:eastAsia="宋体"/>
      <w:sz w:val="24"/>
      <w:szCs w:val="24"/>
      <w:lang w:val="en-US" w:eastAsia="zh-CN"/>
    </w:rPr>
  </w:style>
  <w:style w:type="paragraph" w:customStyle="1" w:styleId="386">
    <w:name w:val="表 (青) 121"/>
    <w:hidden/>
    <w:qFormat/>
    <w:uiPriority w:val="99"/>
    <w:rPr>
      <w:rFonts w:ascii="Times New Roman" w:hAnsi="Times New Roman" w:eastAsia="宋体" w:cs="Times New Roman"/>
      <w:lang w:val="en-GB" w:eastAsia="en-US" w:bidi="ar-SA"/>
    </w:rPr>
  </w:style>
  <w:style w:type="character" w:styleId="387">
    <w:name w:val="Placeholder Text"/>
    <w:unhideWhenUsed/>
    <w:qFormat/>
    <w:uiPriority w:val="99"/>
    <w:rPr>
      <w:color w:val="808080"/>
    </w:rPr>
  </w:style>
  <w:style w:type="paragraph" w:customStyle="1" w:styleId="38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9">
    <w:name w:val="ECC Paragraph"/>
    <w:basedOn w:val="1"/>
    <w:link w:val="391"/>
    <w:qFormat/>
    <w:uiPriority w:val="0"/>
    <w:pPr>
      <w:spacing w:after="240"/>
      <w:jc w:val="both"/>
    </w:pPr>
    <w:rPr>
      <w:rFonts w:ascii="Arial" w:hAnsi="Arial" w:eastAsia="宋体"/>
      <w:szCs w:val="24"/>
    </w:rPr>
  </w:style>
  <w:style w:type="paragraph" w:customStyle="1" w:styleId="390">
    <w:name w:val="ECC Footnote"/>
    <w:basedOn w:val="1"/>
    <w:qFormat/>
    <w:uiPriority w:val="99"/>
    <w:pPr>
      <w:spacing w:after="0"/>
      <w:ind w:left="454" w:hanging="454"/>
    </w:pPr>
    <w:rPr>
      <w:rFonts w:ascii="Arial" w:hAnsi="Arial" w:eastAsia="宋体"/>
      <w:sz w:val="16"/>
      <w:szCs w:val="24"/>
      <w:lang w:val="en-US"/>
    </w:rPr>
  </w:style>
  <w:style w:type="character" w:customStyle="1" w:styleId="391">
    <w:name w:val="ECC Paragraph Zchn"/>
    <w:link w:val="389"/>
    <w:qFormat/>
    <w:locked/>
    <w:uiPriority w:val="0"/>
    <w:rPr>
      <w:rFonts w:ascii="Arial" w:hAnsi="Arial" w:eastAsia="宋体"/>
      <w:szCs w:val="24"/>
      <w:lang w:val="en-GB" w:eastAsia="en-US"/>
    </w:rPr>
  </w:style>
  <w:style w:type="paragraph" w:customStyle="1" w:styleId="392">
    <w:name w:val="Text 1"/>
    <w:basedOn w:val="1"/>
    <w:qFormat/>
    <w:uiPriority w:val="99"/>
    <w:pPr>
      <w:spacing w:after="240"/>
      <w:ind w:left="482"/>
      <w:jc w:val="both"/>
    </w:pPr>
    <w:rPr>
      <w:rFonts w:eastAsia="宋体"/>
      <w:sz w:val="24"/>
      <w:lang w:eastAsia="fr-BE"/>
    </w:rPr>
  </w:style>
  <w:style w:type="paragraph" w:customStyle="1" w:styleId="393">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eastAsia="宋体"/>
    </w:rPr>
  </w:style>
  <w:style w:type="character" w:customStyle="1" w:styleId="394">
    <w:name w:val="nowrap1"/>
    <w:qFormat/>
    <w:uiPriority w:val="0"/>
  </w:style>
  <w:style w:type="paragraph" w:customStyle="1" w:styleId="39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9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39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9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3">
    <w:name w:val="im-content1"/>
    <w:qFormat/>
    <w:uiPriority w:val="0"/>
    <w:rPr>
      <w:color w:val="000000"/>
    </w:rPr>
  </w:style>
  <w:style w:type="paragraph" w:customStyle="1" w:styleId="404">
    <w:name w:val="Equation"/>
    <w:basedOn w:val="1"/>
    <w:next w:val="1"/>
    <w:link w:val="40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5">
    <w:name w:val="Equation Char"/>
    <w:link w:val="404"/>
    <w:qFormat/>
    <w:uiPriority w:val="0"/>
    <w:rPr>
      <w:rFonts w:ascii="Times New Roman" w:hAnsi="Times New Roman" w:eastAsia="宋体"/>
      <w:sz w:val="22"/>
      <w:szCs w:val="22"/>
      <w:lang w:val="en-GB" w:eastAsia="en-US"/>
    </w:rPr>
  </w:style>
  <w:style w:type="character" w:customStyle="1" w:styleId="406">
    <w:name w:val="apple-converted-space"/>
    <w:qFormat/>
    <w:uiPriority w:val="0"/>
  </w:style>
  <w:style w:type="character" w:customStyle="1" w:styleId="407">
    <w:name w:val="short_text"/>
    <w:qFormat/>
    <w:uiPriority w:val="0"/>
  </w:style>
  <w:style w:type="character" w:customStyle="1" w:styleId="408">
    <w:name w:val="見出し 1 (文字)1"/>
    <w:qFormat/>
    <w:uiPriority w:val="0"/>
    <w:rPr>
      <w:rFonts w:ascii="Yu Gothic Light" w:hAnsi="Yu Gothic Light" w:eastAsia="Yu Gothic Light" w:cs="Times New Roman"/>
      <w:sz w:val="24"/>
      <w:szCs w:val="24"/>
      <w:lang w:val="en-GB" w:eastAsia="en-US"/>
    </w:rPr>
  </w:style>
  <w:style w:type="character" w:customStyle="1" w:styleId="409">
    <w:name w:val="見出し 2 (文字)1"/>
    <w:semiHidden/>
    <w:qFormat/>
    <w:uiPriority w:val="0"/>
    <w:rPr>
      <w:rFonts w:ascii="Yu Gothic Light" w:hAnsi="Yu Gothic Light" w:eastAsia="Yu Gothic Light" w:cs="Times New Roman"/>
      <w:lang w:val="en-GB" w:eastAsia="en-US"/>
    </w:rPr>
  </w:style>
  <w:style w:type="character" w:customStyle="1" w:styleId="410">
    <w:name w:val="見出し 3 (文字)1"/>
    <w:semiHidden/>
    <w:qFormat/>
    <w:uiPriority w:val="0"/>
    <w:rPr>
      <w:rFonts w:ascii="Yu Gothic Light" w:hAnsi="Yu Gothic Light" w:eastAsia="Yu Gothic Light" w:cs="Times New Roman"/>
      <w:lang w:val="en-GB" w:eastAsia="en-US"/>
    </w:rPr>
  </w:style>
  <w:style w:type="character" w:customStyle="1" w:styleId="411">
    <w:name w:val="見出し 4 (文字)1"/>
    <w:semiHidden/>
    <w:qFormat/>
    <w:uiPriority w:val="0"/>
    <w:rPr>
      <w:rFonts w:ascii="Times New Roman" w:hAnsi="Times New Roman" w:eastAsia="Yu Mincho"/>
      <w:b/>
      <w:bCs/>
      <w:lang w:val="en-GB" w:eastAsia="en-US"/>
    </w:rPr>
  </w:style>
  <w:style w:type="character" w:customStyle="1" w:styleId="412">
    <w:name w:val="見出し 5 (文字)1"/>
    <w:semiHidden/>
    <w:qFormat/>
    <w:uiPriority w:val="0"/>
    <w:rPr>
      <w:rFonts w:ascii="Yu Gothic Light" w:hAnsi="Yu Gothic Light" w:eastAsia="Yu Gothic Light" w:cs="Times New Roman"/>
      <w:lang w:val="en-GB" w:eastAsia="en-US"/>
    </w:rPr>
  </w:style>
  <w:style w:type="character" w:customStyle="1" w:styleId="413">
    <w:name w:val="脚注文字列 (文字)1"/>
    <w:semiHidden/>
    <w:qFormat/>
    <w:uiPriority w:val="0"/>
    <w:rPr>
      <w:rFonts w:ascii="Times New Roman" w:hAnsi="Times New Roman" w:eastAsia="Yu Mincho"/>
      <w:lang w:val="en-GB" w:eastAsia="en-US"/>
    </w:rPr>
  </w:style>
  <w:style w:type="character" w:customStyle="1" w:styleId="414">
    <w:name w:val="ヘッダー (文字)1"/>
    <w:semiHidden/>
    <w:qFormat/>
    <w:uiPriority w:val="0"/>
    <w:rPr>
      <w:rFonts w:ascii="Times New Roman" w:hAnsi="Times New Roman" w:eastAsia="Yu Mincho"/>
      <w:lang w:val="en-GB" w:eastAsia="en-US"/>
    </w:rPr>
  </w:style>
  <w:style w:type="character" w:customStyle="1" w:styleId="415">
    <w:name w:val="本文 (文字)1"/>
    <w:semiHidden/>
    <w:qFormat/>
    <w:uiPriority w:val="0"/>
    <w:rPr>
      <w:rFonts w:ascii="Times New Roman" w:hAnsi="Times New Roman" w:eastAsia="Yu Mincho"/>
      <w:lang w:val="en-GB" w:eastAsia="en-US"/>
    </w:rPr>
  </w:style>
  <w:style w:type="paragraph" w:customStyle="1" w:styleId="416">
    <w:name w:val="吹き出し4"/>
    <w:basedOn w:val="1"/>
    <w:semiHidden/>
    <w:qFormat/>
    <w:uiPriority w:val="99"/>
    <w:rPr>
      <w:rFonts w:ascii="Tahoma" w:hAnsi="Tahoma" w:eastAsia="MS Mincho" w:cs="Tahoma"/>
      <w:sz w:val="16"/>
      <w:szCs w:val="16"/>
    </w:rPr>
  </w:style>
  <w:style w:type="paragraph" w:customStyle="1" w:styleId="41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8">
    <w:name w:val="Table Grid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Classic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3">
    <w:name w:val="修订2"/>
    <w:hidden/>
    <w:semiHidden/>
    <w:qFormat/>
    <w:uiPriority w:val="99"/>
    <w:rPr>
      <w:rFonts w:ascii="Times New Roman" w:hAnsi="Times New Roman" w:eastAsia="Batang" w:cs="Times New Roman"/>
      <w:lang w:val="en-GB" w:eastAsia="en-US" w:bidi="ar-SA"/>
    </w:rPr>
  </w:style>
  <w:style w:type="paragraph" w:customStyle="1" w:styleId="434">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5">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6">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37">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7">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8">
    <w:name w:val="Char Char12"/>
    <w:qFormat/>
    <w:uiPriority w:val="0"/>
    <w:rPr>
      <w:lang w:val="en-GB" w:eastAsia="ja-JP" w:bidi="ar-SA"/>
    </w:rPr>
  </w:style>
  <w:style w:type="character" w:customStyle="1" w:styleId="459">
    <w:name w:val="Char Char42"/>
    <w:qFormat/>
    <w:uiPriority w:val="0"/>
    <w:rPr>
      <w:rFonts w:hint="default" w:ascii="Courier New" w:hAnsi="Courier New" w:cs="Courier New"/>
      <w:lang w:val="nb-NO" w:eastAsia="ja-JP" w:bidi="ar-SA"/>
    </w:rPr>
  </w:style>
  <w:style w:type="character" w:customStyle="1" w:styleId="460">
    <w:name w:val="Char Char72"/>
    <w:semiHidden/>
    <w:qFormat/>
    <w:uiPriority w:val="0"/>
    <w:rPr>
      <w:rFonts w:hint="default" w:ascii="Tahoma" w:hAnsi="Tahoma" w:cs="Tahoma"/>
      <w:shd w:val="clear" w:color="auto" w:fill="000080"/>
      <w:lang w:val="en-GB" w:eastAsia="en-US"/>
    </w:rPr>
  </w:style>
  <w:style w:type="character" w:customStyle="1" w:styleId="461">
    <w:name w:val="Char Char102"/>
    <w:semiHidden/>
    <w:qFormat/>
    <w:uiPriority w:val="0"/>
    <w:rPr>
      <w:rFonts w:hint="default" w:ascii="Times New Roman" w:hAnsi="Times New Roman" w:cs="Times New Roman"/>
      <w:lang w:val="en-GB" w:eastAsia="en-US"/>
    </w:rPr>
  </w:style>
  <w:style w:type="character" w:customStyle="1" w:styleId="462">
    <w:name w:val="Char Char92"/>
    <w:semiHidden/>
    <w:qFormat/>
    <w:uiPriority w:val="0"/>
    <w:rPr>
      <w:rFonts w:hint="default" w:ascii="Tahoma" w:hAnsi="Tahoma" w:cs="Tahoma"/>
      <w:sz w:val="16"/>
      <w:szCs w:val="16"/>
      <w:lang w:val="en-GB" w:eastAsia="en-US"/>
    </w:rPr>
  </w:style>
  <w:style w:type="character" w:customStyle="1" w:styleId="463">
    <w:name w:val="Char Char82"/>
    <w:semiHidden/>
    <w:qFormat/>
    <w:uiPriority w:val="0"/>
    <w:rPr>
      <w:rFonts w:hint="default" w:ascii="Times New Roman" w:hAnsi="Times New Roman" w:cs="Times New Roman"/>
      <w:b/>
      <w:bCs/>
      <w:lang w:val="en-GB" w:eastAsia="en-US"/>
    </w:rPr>
  </w:style>
  <w:style w:type="character" w:customStyle="1" w:styleId="464">
    <w:name w:val="Char Char292"/>
    <w:qFormat/>
    <w:uiPriority w:val="0"/>
    <w:rPr>
      <w:rFonts w:hint="default" w:ascii="Arial" w:hAnsi="Arial" w:cs="Arial"/>
      <w:sz w:val="36"/>
      <w:lang w:val="en-GB" w:eastAsia="en-US" w:bidi="ar-SA"/>
    </w:rPr>
  </w:style>
  <w:style w:type="character" w:customStyle="1" w:styleId="465">
    <w:name w:val="Char Char282"/>
    <w:qFormat/>
    <w:uiPriority w:val="0"/>
    <w:rPr>
      <w:rFonts w:hint="default" w:ascii="Arial" w:hAnsi="Arial" w:cs="Arial"/>
      <w:sz w:val="32"/>
      <w:lang w:val="en-GB"/>
    </w:rPr>
  </w:style>
  <w:style w:type="character" w:customStyle="1" w:styleId="466">
    <w:name w:val="Zchn Zchn52"/>
    <w:qFormat/>
    <w:uiPriority w:val="0"/>
    <w:rPr>
      <w:rFonts w:ascii="Courier New" w:hAnsi="Courier New" w:eastAsia="Batang"/>
      <w:lang w:val="nb-NO" w:eastAsia="en-US" w:bidi="ar-SA"/>
    </w:rPr>
  </w:style>
  <w:style w:type="paragraph" w:customStyle="1" w:styleId="467">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68">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470">
    <w:name w:val="Unresolved Mention11"/>
    <w:semiHidden/>
    <w:unhideWhenUsed/>
    <w:qFormat/>
    <w:uiPriority w:val="99"/>
    <w:rPr>
      <w:color w:val="808080"/>
      <w:shd w:val="clear" w:color="auto" w:fill="E6E6E6"/>
    </w:rPr>
  </w:style>
  <w:style w:type="paragraph" w:customStyle="1" w:styleId="471">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1"/>
    <w:qFormat/>
    <w:uiPriority w:val="0"/>
    <w:rPr>
      <w:lang w:val="en-GB" w:eastAsia="ja-JP" w:bidi="ar-SA"/>
    </w:rPr>
  </w:style>
  <w:style w:type="paragraph" w:customStyle="1" w:styleId="47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3">
    <w:name w:val="Char Char41"/>
    <w:qFormat/>
    <w:uiPriority w:val="0"/>
    <w:rPr>
      <w:rFonts w:ascii="Courier New" w:hAnsi="Courier New"/>
      <w:lang w:val="nb-NO" w:eastAsia="ja-JP" w:bidi="ar-SA"/>
    </w:rPr>
  </w:style>
  <w:style w:type="paragraph" w:customStyle="1" w:styleId="484">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1"/>
    <w:semiHidden/>
    <w:qFormat/>
    <w:uiPriority w:val="0"/>
    <w:rPr>
      <w:rFonts w:ascii="Tahoma" w:hAnsi="Tahoma" w:cs="Tahoma"/>
      <w:shd w:val="clear" w:color="auto" w:fill="000080"/>
      <w:lang w:val="en-GB" w:eastAsia="en-US"/>
    </w:rPr>
  </w:style>
  <w:style w:type="character" w:customStyle="1" w:styleId="494">
    <w:name w:val="Zchn Zchn51"/>
    <w:qFormat/>
    <w:uiPriority w:val="0"/>
    <w:rPr>
      <w:rFonts w:ascii="Courier New" w:hAnsi="Courier New" w:eastAsia="Batang"/>
      <w:lang w:val="nb-NO" w:eastAsia="en-US" w:bidi="ar-SA"/>
    </w:rPr>
  </w:style>
  <w:style w:type="character" w:customStyle="1" w:styleId="495">
    <w:name w:val="Char Char101"/>
    <w:semiHidden/>
    <w:qFormat/>
    <w:uiPriority w:val="0"/>
    <w:rPr>
      <w:rFonts w:ascii="Times New Roman" w:hAnsi="Times New Roman"/>
      <w:lang w:val="en-GB" w:eastAsia="en-US"/>
    </w:rPr>
  </w:style>
  <w:style w:type="character" w:customStyle="1" w:styleId="496">
    <w:name w:val="Char Char91"/>
    <w:semiHidden/>
    <w:qFormat/>
    <w:uiPriority w:val="0"/>
    <w:rPr>
      <w:rFonts w:ascii="Tahoma" w:hAnsi="Tahoma" w:cs="Tahoma"/>
      <w:sz w:val="16"/>
      <w:szCs w:val="16"/>
      <w:lang w:val="en-GB" w:eastAsia="en-US"/>
    </w:rPr>
  </w:style>
  <w:style w:type="character" w:customStyle="1" w:styleId="497">
    <w:name w:val="Char Char81"/>
    <w:semiHidden/>
    <w:qFormat/>
    <w:uiPriority w:val="0"/>
    <w:rPr>
      <w:rFonts w:ascii="Times New Roman" w:hAnsi="Times New Roman"/>
      <w:b/>
      <w:bCs/>
      <w:lang w:val="en-GB" w:eastAsia="en-US"/>
    </w:rPr>
  </w:style>
  <w:style w:type="paragraph" w:customStyle="1" w:styleId="498">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6">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8">
    <w:name w:val="Footer Char1"/>
    <w:semiHidden/>
    <w:qFormat/>
    <w:uiPriority w:val="0"/>
    <w:rPr>
      <w:rFonts w:ascii="Times New Roman" w:hAnsi="Times New Roman"/>
      <w:lang w:val="en-GB"/>
    </w:rPr>
  </w:style>
  <w:style w:type="paragraph" w:customStyle="1" w:styleId="509">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aria"/>
    <w:basedOn w:val="1"/>
    <w:qFormat/>
    <w:uiPriority w:val="99"/>
    <w:pPr>
      <w:keepNext/>
      <w:keepLines/>
      <w:spacing w:after="0"/>
      <w:jc w:val="both"/>
    </w:pPr>
    <w:rPr>
      <w:rFonts w:ascii="Arial" w:hAnsi="Arial" w:eastAsia="宋体"/>
      <w:sz w:val="18"/>
      <w:szCs w:val="18"/>
    </w:rPr>
  </w:style>
  <w:style w:type="table" w:customStyle="1" w:styleId="511">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3">
    <w:name w:val="吹き出し6"/>
    <w:basedOn w:val="1"/>
    <w:semiHidden/>
    <w:qFormat/>
    <w:uiPriority w:val="99"/>
    <w:rPr>
      <w:rFonts w:ascii="Tahoma" w:hAnsi="Tahoma" w:eastAsia="MS Mincho" w:cs="Tahoma"/>
      <w:sz w:val="16"/>
      <w:szCs w:val="16"/>
      <w:lang w:eastAsia="ko-KR"/>
    </w:rPr>
  </w:style>
  <w:style w:type="paragraph" w:customStyle="1" w:styleId="514">
    <w:name w:val="Table"/>
    <w:basedOn w:val="1"/>
    <w:link w:val="515"/>
    <w:qFormat/>
    <w:uiPriority w:val="0"/>
    <w:pPr>
      <w:jc w:val="center"/>
    </w:pPr>
    <w:rPr>
      <w:rFonts w:ascii="Arial" w:hAnsi="Arial" w:eastAsia="宋体" w:cs="Arial"/>
      <w:b/>
    </w:rPr>
  </w:style>
  <w:style w:type="character" w:customStyle="1" w:styleId="515">
    <w:name w:val="Table (文字)"/>
    <w:link w:val="514"/>
    <w:qFormat/>
    <w:uiPriority w:val="0"/>
    <w:rPr>
      <w:rFonts w:ascii="Arial" w:hAnsi="Arial" w:eastAsia="宋体" w:cs="Arial"/>
      <w:b/>
      <w:lang w:val="en-GB" w:eastAsia="en-US"/>
    </w:rPr>
  </w:style>
  <w:style w:type="character" w:customStyle="1" w:styleId="516">
    <w:name w:val="PL Char"/>
    <w:link w:val="106"/>
    <w:qFormat/>
    <w:uiPriority w:val="0"/>
    <w:rPr>
      <w:rFonts w:ascii="Courier New" w:hAnsi="Courier New"/>
      <w:sz w:val="16"/>
      <w:lang w:val="en-GB" w:eastAsia="en-US"/>
    </w:rPr>
  </w:style>
  <w:style w:type="paragraph" w:customStyle="1" w:styleId="517">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8">
    <w:name w:val="Colorful Shading - Accent 11"/>
    <w:hidden/>
    <w:semiHidden/>
    <w:qFormat/>
    <w:uiPriority w:val="99"/>
    <w:rPr>
      <w:rFonts w:ascii="Times New Roman" w:hAnsi="Times New Roman" w:eastAsia="Batang" w:cs="Times New Roman"/>
      <w:lang w:val="en-GB" w:eastAsia="en-US" w:bidi="ar-SA"/>
    </w:rPr>
  </w:style>
  <w:style w:type="table" w:customStyle="1" w:styleId="519">
    <w:name w:val="Table Grid4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3">
    <w:name w:val="注释标题 Char"/>
    <w:basedOn w:val="76"/>
    <w:link w:val="25"/>
    <w:qFormat/>
    <w:uiPriority w:val="99"/>
    <w:rPr>
      <w:rFonts w:ascii="Times New Roman" w:hAnsi="Times New Roman" w:eastAsia="MS Mincho"/>
      <w:lang w:val="en-GB" w:eastAsia="zh-CN"/>
    </w:rPr>
  </w:style>
  <w:style w:type="character" w:customStyle="1" w:styleId="534">
    <w:name w:val="不明显参考111"/>
    <w:qFormat/>
    <w:uiPriority w:val="31"/>
    <w:rPr>
      <w:smallCaps/>
      <w:color w:val="5A5A5A"/>
    </w:rPr>
  </w:style>
  <w:style w:type="paragraph" w:customStyle="1" w:styleId="535">
    <w:name w:val="修订11"/>
    <w:hidden/>
    <w:semiHidden/>
    <w:qFormat/>
    <w:uiPriority w:val="99"/>
    <w:rPr>
      <w:rFonts w:ascii="Times New Roman" w:hAnsi="Times New Roman" w:eastAsia="Batang" w:cs="Times New Roman"/>
      <w:lang w:val="en-GB" w:eastAsia="en-US" w:bidi="ar-SA"/>
    </w:rPr>
  </w:style>
  <w:style w:type="paragraph" w:customStyle="1" w:styleId="536">
    <w:name w:val="TOC 标题1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7">
    <w:name w:val="B3 Char2"/>
    <w:qFormat/>
    <w:uiPriority w:val="0"/>
    <w:rPr>
      <w:rFonts w:ascii="Times New Roman" w:hAnsi="Times New Roman"/>
      <w:lang w:val="en-GB"/>
    </w:rPr>
  </w:style>
  <w:style w:type="character" w:customStyle="1" w:styleId="538">
    <w:name w:val="EX Car"/>
    <w:qFormat/>
    <w:uiPriority w:val="0"/>
    <w:rPr>
      <w:lang w:val="en-GB" w:eastAsia="en-US"/>
    </w:rPr>
  </w:style>
  <w:style w:type="character" w:customStyle="1" w:styleId="539">
    <w:name w:val="B4 Char"/>
    <w:link w:val="120"/>
    <w:qFormat/>
    <w:uiPriority w:val="0"/>
    <w:rPr>
      <w:rFonts w:ascii="Times New Roman" w:hAnsi="Times New Roman"/>
      <w:lang w:val="en-GB" w:eastAsia="en-US"/>
    </w:rPr>
  </w:style>
  <w:style w:type="character" w:customStyle="1" w:styleId="540">
    <w:name w:val="明显强调1"/>
    <w:qFormat/>
    <w:uiPriority w:val="21"/>
    <w:rPr>
      <w:b/>
      <w:bCs/>
      <w:i/>
      <w:iCs/>
      <w:color w:val="4F81BD"/>
    </w:rPr>
  </w:style>
  <w:style w:type="paragraph" w:customStyle="1" w:styleId="541">
    <w:name w:val="B6"/>
    <w:basedOn w:val="121"/>
    <w:link w:val="549"/>
    <w:qFormat/>
    <w:uiPriority w:val="0"/>
    <w:pPr>
      <w:overflowPunct w:val="0"/>
      <w:autoSpaceDE w:val="0"/>
      <w:autoSpaceDN w:val="0"/>
      <w:adjustRightInd w:val="0"/>
      <w:textAlignment w:val="baseline"/>
    </w:pPr>
    <w:rPr>
      <w:lang w:eastAsia="zh-CN"/>
    </w:rPr>
  </w:style>
  <w:style w:type="paragraph" w:customStyle="1" w:styleId="542">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3">
    <w:name w:val="FT"/>
    <w:basedOn w:val="1"/>
    <w:qFormat/>
    <w:uiPriority w:val="99"/>
    <w:pPr>
      <w:overflowPunct w:val="0"/>
      <w:autoSpaceDE w:val="0"/>
      <w:autoSpaceDN w:val="0"/>
      <w:adjustRightInd w:val="0"/>
      <w:textAlignment w:val="baseline"/>
    </w:pPr>
    <w:rPr>
      <w:rFonts w:ascii="Arial" w:hAnsi="Arial" w:cs="Arial"/>
      <w:b/>
      <w:lang w:eastAsia="ko-KR"/>
    </w:rPr>
  </w:style>
  <w:style w:type="paragraph" w:customStyle="1" w:styleId="544">
    <w:name w:val="Tadc"/>
    <w:basedOn w:val="1"/>
    <w:qFormat/>
    <w:uiPriority w:val="99"/>
    <w:pPr>
      <w:overflowPunct w:val="0"/>
      <w:autoSpaceDE w:val="0"/>
      <w:autoSpaceDN w:val="0"/>
      <w:adjustRightInd w:val="0"/>
      <w:textAlignment w:val="baseline"/>
    </w:pPr>
    <w:rPr>
      <w:rFonts w:cs="v4.2.0"/>
      <w:lang w:eastAsia="en-GB"/>
    </w:rPr>
  </w:style>
  <w:style w:type="character" w:customStyle="1" w:styleId="545">
    <w:name w:val="Editor's Note Car Car"/>
    <w:link w:val="116"/>
    <w:qFormat/>
    <w:uiPriority w:val="0"/>
    <w:rPr>
      <w:rFonts w:ascii="Times New Roman" w:hAnsi="Times New Roman"/>
      <w:color w:val="FF0000"/>
      <w:lang w:val="en-GB" w:eastAsia="en-US"/>
    </w:rPr>
  </w:style>
  <w:style w:type="character" w:customStyle="1" w:styleId="546">
    <w:name w:val="B5 Char"/>
    <w:link w:val="121"/>
    <w:qFormat/>
    <w:uiPriority w:val="0"/>
    <w:rPr>
      <w:rFonts w:ascii="Times New Roman" w:hAnsi="Times New Roman"/>
      <w:lang w:val="en-GB" w:eastAsia="en-US"/>
    </w:rPr>
  </w:style>
  <w:style w:type="character" w:customStyle="1" w:styleId="547">
    <w:name w:val="Heading Char"/>
    <w:link w:val="548"/>
    <w:qFormat/>
    <w:uiPriority w:val="0"/>
    <w:rPr>
      <w:rFonts w:ascii="Arial" w:hAnsi="Arial" w:eastAsia="宋体"/>
      <w:b/>
      <w:sz w:val="22"/>
    </w:rPr>
  </w:style>
  <w:style w:type="paragraph" w:customStyle="1" w:styleId="548">
    <w:name w:val="Heading"/>
    <w:next w:val="1"/>
    <w:link w:val="547"/>
    <w:qFormat/>
    <w:uiPriority w:val="0"/>
    <w:pPr>
      <w:spacing w:before="360"/>
      <w:ind w:left="2552"/>
    </w:pPr>
    <w:rPr>
      <w:rFonts w:ascii="Arial" w:hAnsi="Arial" w:eastAsia="宋体" w:cs="Times New Roman"/>
      <w:b/>
      <w:sz w:val="22"/>
      <w:lang w:val="fr-FR" w:eastAsia="fr-FR" w:bidi="ar-SA"/>
    </w:rPr>
  </w:style>
  <w:style w:type="character" w:customStyle="1" w:styleId="549">
    <w:name w:val="B6 Char"/>
    <w:link w:val="541"/>
    <w:qFormat/>
    <w:uiPriority w:val="0"/>
    <w:rPr>
      <w:rFonts w:ascii="Times New Roman" w:hAnsi="Times New Roman"/>
      <w:lang w:val="en-GB" w:eastAsia="zh-CN"/>
    </w:rPr>
  </w:style>
  <w:style w:type="table" w:customStyle="1" w:styleId="550">
    <w:name w:val="Table Style1"/>
    <w:basedOn w:val="71"/>
    <w:qFormat/>
    <w:uiPriority w:val="0"/>
    <w:rPr>
      <w:rFonts w:ascii="Times New Roman" w:hAnsi="Times New Roman" w:eastAsia="MS Mincho"/>
      <w:lang w:eastAsia="en-US"/>
    </w:rPr>
  </w:style>
  <w:style w:type="paragraph" w:customStyle="1" w:styleId="551">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52">
    <w:name w:val="수정"/>
    <w:hidden/>
    <w:semiHidden/>
    <w:qFormat/>
    <w:uiPriority w:val="99"/>
    <w:rPr>
      <w:rFonts w:ascii="Times New Roman" w:hAnsi="Times New Roman" w:eastAsia="Batang" w:cs="Times New Roman"/>
      <w:lang w:val="en-GB" w:eastAsia="en-US" w:bidi="ar-SA"/>
    </w:rPr>
  </w:style>
  <w:style w:type="paragraph" w:customStyle="1" w:styleId="553">
    <w:name w:val="変更箇所"/>
    <w:hidden/>
    <w:semiHidden/>
    <w:qFormat/>
    <w:uiPriority w:val="99"/>
    <w:rPr>
      <w:rFonts w:ascii="Times New Roman" w:hAnsi="Times New Roman" w:eastAsia="MS Mincho" w:cs="Times New Roman"/>
      <w:lang w:val="en-GB" w:eastAsia="en-US" w:bidi="ar-SA"/>
    </w:rPr>
  </w:style>
  <w:style w:type="paragraph" w:customStyle="1" w:styleId="554">
    <w:name w:val="NB2"/>
    <w:basedOn w:val="115"/>
    <w:qFormat/>
    <w:uiPriority w:val="99"/>
    <w:rPr>
      <w:lang w:val="en-US" w:eastAsia="ko-KR"/>
    </w:rPr>
  </w:style>
  <w:style w:type="paragraph" w:customStyle="1" w:styleId="555">
    <w:name w:val="table entry"/>
    <w:basedOn w:val="1"/>
    <w:qFormat/>
    <w:uiPriority w:val="99"/>
    <w:pPr>
      <w:keepNext/>
      <w:spacing w:before="60" w:after="60"/>
    </w:pPr>
    <w:rPr>
      <w:rFonts w:ascii="Bookman Old Style" w:hAnsi="Bookman Old Style" w:eastAsia="宋体"/>
      <w:lang w:val="en-US" w:eastAsia="ko-KR"/>
    </w:rPr>
  </w:style>
  <w:style w:type="character" w:customStyle="1" w:styleId="556">
    <w:name w:val="Editor's Note Char"/>
    <w:qFormat/>
    <w:uiPriority w:val="0"/>
    <w:rPr>
      <w:rFonts w:ascii="Times New Roman" w:hAnsi="Times New Roman"/>
      <w:color w:val="FF0000"/>
      <w:lang w:val="en-GB" w:eastAsia="en-US"/>
    </w:rPr>
  </w:style>
  <w:style w:type="table" w:customStyle="1" w:styleId="557">
    <w:name w:val="Table Grid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8">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9">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60">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61">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2">
    <w:name w:val="正文1"/>
    <w:qFormat/>
    <w:uiPriority w:val="99"/>
    <w:pPr>
      <w:jc w:val="both"/>
    </w:pPr>
    <w:rPr>
      <w:rFonts w:ascii="宋体" w:hAnsi="宋体" w:eastAsia="宋体" w:cs="宋体"/>
      <w:kern w:val="2"/>
      <w:sz w:val="21"/>
      <w:szCs w:val="21"/>
      <w:lang w:val="en-US" w:eastAsia="zh-CN" w:bidi="ar-SA"/>
    </w:rPr>
  </w:style>
  <w:style w:type="paragraph" w:customStyle="1" w:styleId="563">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564">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5">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7">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8">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9">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2">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3">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7">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0">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3">
    <w:name w:val="xl84"/>
    <w:basedOn w:val="1"/>
    <w:qFormat/>
    <w:uiPriority w:val="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5"/>
    <w:basedOn w:val="1"/>
    <w:qFormat/>
    <w:uiPriority w:val="99"/>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6">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8">
    <w:name w:val="明显强调2"/>
    <w:qFormat/>
    <w:uiPriority w:val="21"/>
    <w:rPr>
      <w:b/>
      <w:bCs/>
      <w:i/>
      <w:iCs/>
      <w:color w:val="4F81BD"/>
    </w:rPr>
  </w:style>
  <w:style w:type="table" w:customStyle="1" w:styleId="589">
    <w:name w:val="Table Grid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0">
    <w:name w:val="cap Char6"/>
    <w:qFormat/>
    <w:uiPriority w:val="0"/>
    <w:rPr>
      <w:b/>
      <w:lang w:val="en-GB" w:eastAsia="en-US" w:bidi="ar-SA"/>
    </w:rPr>
  </w:style>
  <w:style w:type="table" w:customStyle="1" w:styleId="591">
    <w:name w:val="Table Grid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HTML 预设格式 Char"/>
    <w:basedOn w:val="76"/>
    <w:link w:val="65"/>
    <w:qFormat/>
    <w:uiPriority w:val="0"/>
    <w:rPr>
      <w:rFonts w:ascii="Courier New" w:hAnsi="Courier New" w:eastAsia="MS Mincho"/>
      <w:lang w:val="en-GB" w:eastAsia="zh-CN"/>
    </w:rPr>
  </w:style>
  <w:style w:type="table" w:customStyle="1" w:styleId="594">
    <w:name w:val="Table Grid4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1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Style11"/>
    <w:basedOn w:val="71"/>
    <w:qFormat/>
    <w:uiPriority w:val="0"/>
    <w:rPr>
      <w:rFonts w:ascii="Times New Roman" w:hAnsi="Times New Roman" w:eastAsia="MS Mincho"/>
      <w:lang w:eastAsia="en-US"/>
    </w:rPr>
  </w:style>
  <w:style w:type="table" w:customStyle="1" w:styleId="605">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41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6">
    <w:name w:val="href"/>
    <w:basedOn w:val="76"/>
    <w:qFormat/>
    <w:uiPriority w:val="0"/>
  </w:style>
  <w:style w:type="paragraph" w:customStyle="1" w:styleId="617">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8">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9">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0">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21">
    <w:name w:val="Table_No"/>
    <w:basedOn w:val="1"/>
    <w:next w:val="1"/>
    <w:link w:val="748"/>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22">
    <w:name w:val="Table_title"/>
    <w:basedOn w:val="1"/>
    <w:next w:val="619"/>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23">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4">
    <w:name w:val="Table_fin"/>
    <w:basedOn w:val="1"/>
    <w:next w:val="1"/>
    <w:qFormat/>
    <w:uiPriority w:val="99"/>
    <w:pPr>
      <w:suppressAutoHyphens/>
      <w:autoSpaceDN w:val="0"/>
      <w:spacing w:after="0"/>
      <w:jc w:val="both"/>
    </w:pPr>
    <w:rPr>
      <w:rFonts w:eastAsia="Batang"/>
    </w:rPr>
  </w:style>
  <w:style w:type="paragraph" w:customStyle="1" w:styleId="625">
    <w:name w:val="enumlev3"/>
    <w:basedOn w:val="25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26">
    <w:name w:val="st"/>
    <w:basedOn w:val="76"/>
    <w:qFormat/>
    <w:uiPriority w:val="0"/>
  </w:style>
  <w:style w:type="paragraph" w:customStyle="1" w:styleId="627">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28">
    <w:name w:val="st1"/>
    <w:basedOn w:val="76"/>
    <w:qFormat/>
    <w:uiPriority w:val="0"/>
  </w:style>
  <w:style w:type="paragraph" w:customStyle="1" w:styleId="629">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0">
    <w:name w:val="Table Grid1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1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3">
    <w:name w:val="TN"/>
    <w:basedOn w:val="1"/>
    <w:qFormat/>
    <w:uiPriority w:val="99"/>
    <w:pPr>
      <w:keepNext/>
      <w:keepLines/>
      <w:spacing w:after="0"/>
      <w:ind w:left="851" w:hanging="851"/>
    </w:pPr>
    <w:rPr>
      <w:rFonts w:ascii="Arial" w:hAnsi="Arial"/>
      <w:sz w:val="18"/>
    </w:rPr>
  </w:style>
  <w:style w:type="character" w:customStyle="1" w:styleId="634">
    <w:name w:val="Unresolved Mention3"/>
    <w:basedOn w:val="76"/>
    <w:unhideWhenUsed/>
    <w:qFormat/>
    <w:uiPriority w:val="99"/>
    <w:rPr>
      <w:color w:val="605E5C"/>
      <w:shd w:val="clear" w:color="auto" w:fill="E1DFDD"/>
    </w:rPr>
  </w:style>
  <w:style w:type="table" w:customStyle="1" w:styleId="635">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5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8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41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1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8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41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1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古典型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1">
    <w:name w:val="Table Classic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3">
    <w:name w:val="_Style 105"/>
    <w:qFormat/>
    <w:uiPriority w:val="31"/>
    <w:rPr>
      <w:smallCaps/>
      <w:color w:val="5A5A5A"/>
    </w:rPr>
  </w:style>
  <w:style w:type="paragraph" w:customStyle="1" w:styleId="68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5">
    <w:name w:val="_Style 113"/>
    <w:qFormat/>
    <w:uiPriority w:val="31"/>
    <w:rPr>
      <w:smallCaps/>
      <w:color w:val="5A5A5A"/>
    </w:rPr>
  </w:style>
  <w:style w:type="paragraph" w:customStyle="1" w:styleId="686">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7">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8">
    <w:name w:val="Figure Title Char"/>
    <w:qFormat/>
    <w:uiPriority w:val="0"/>
    <w:rPr>
      <w:rFonts w:ascii="Arial" w:hAnsi="Arial"/>
      <w:lang w:val="en-GB" w:eastAsia="en-US" w:bidi="ar-SA"/>
    </w:rPr>
  </w:style>
  <w:style w:type="character" w:customStyle="1" w:styleId="689">
    <w:name w:val="p1"/>
    <w:qFormat/>
    <w:uiPriority w:val="0"/>
  </w:style>
  <w:style w:type="character" w:customStyle="1" w:styleId="690">
    <w:name w:val="e-031"/>
    <w:qFormat/>
    <w:uiPriority w:val="0"/>
    <w:rPr>
      <w:i/>
      <w:iCs/>
    </w:rPr>
  </w:style>
  <w:style w:type="paragraph" w:customStyle="1" w:styleId="691">
    <w:name w:val="Revision1"/>
    <w:hidden/>
    <w:semiHidden/>
    <w:qFormat/>
    <w:uiPriority w:val="99"/>
    <w:rPr>
      <w:rFonts w:ascii="Times New Roman" w:hAnsi="Times New Roman" w:eastAsia="Batang" w:cs="Times New Roman"/>
      <w:lang w:val="en-GB" w:eastAsia="en-US" w:bidi="ar-SA"/>
    </w:rPr>
  </w:style>
  <w:style w:type="character" w:customStyle="1" w:styleId="692">
    <w:name w:val="hps"/>
    <w:qFormat/>
    <w:uiPriority w:val="0"/>
  </w:style>
  <w:style w:type="character" w:customStyle="1" w:styleId="693">
    <w:name w:val="Intense Emphasis1"/>
    <w:basedOn w:val="76"/>
    <w:qFormat/>
    <w:uiPriority w:val="21"/>
    <w:rPr>
      <w:b/>
      <w:bCs/>
      <w:i/>
      <w:iCs/>
      <w:color w:val="4F81BD"/>
    </w:rPr>
  </w:style>
  <w:style w:type="character" w:customStyle="1" w:styleId="694">
    <w:name w:val="Editor's Note Char1"/>
    <w:qFormat/>
    <w:uiPriority w:val="0"/>
    <w:rPr>
      <w:rFonts w:ascii="Times New Roman" w:hAnsi="Times New Roman"/>
      <w:color w:val="FF0000"/>
      <w:lang w:val="en-GB" w:eastAsia="en-US"/>
    </w:rPr>
  </w:style>
  <w:style w:type="paragraph" w:customStyle="1" w:styleId="695">
    <w:name w:val="修订111"/>
    <w:hidden/>
    <w:semiHidden/>
    <w:qFormat/>
    <w:uiPriority w:val="99"/>
    <w:rPr>
      <w:rFonts w:ascii="Times New Roman" w:hAnsi="Times New Roman" w:eastAsia="Batang" w:cs="Times New Roman"/>
      <w:lang w:val="en-GB" w:eastAsia="en-US" w:bidi="ar-SA"/>
    </w:rPr>
  </w:style>
  <w:style w:type="character" w:customStyle="1" w:styleId="696">
    <w:name w:val="TAH Char"/>
    <w:qFormat/>
    <w:locked/>
    <w:uiPriority w:val="0"/>
    <w:rPr>
      <w:rFonts w:ascii="Arial" w:hAnsi="Arial" w:cs="Arial"/>
      <w:b/>
      <w:sz w:val="18"/>
      <w:lang w:val="en-GB"/>
    </w:rPr>
  </w:style>
  <w:style w:type="character" w:customStyle="1" w:styleId="697">
    <w:name w:val="Intense Emphasis2"/>
    <w:qFormat/>
    <w:uiPriority w:val="21"/>
    <w:rPr>
      <w:b/>
      <w:bCs/>
      <w:i/>
      <w:iCs/>
      <w:color w:val="4F81BD"/>
    </w:rPr>
  </w:style>
  <w:style w:type="paragraph" w:customStyle="1" w:styleId="698">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699">
    <w:name w:val="normaltextrun"/>
    <w:basedOn w:val="76"/>
    <w:qFormat/>
    <w:uiPriority w:val="0"/>
  </w:style>
  <w:style w:type="character" w:customStyle="1" w:styleId="700">
    <w:name w:val="search-word-mail"/>
    <w:qFormat/>
    <w:uiPriority w:val="0"/>
  </w:style>
  <w:style w:type="character" w:customStyle="1" w:styleId="701">
    <w:name w:val="Subtle Reference1"/>
    <w:qFormat/>
    <w:uiPriority w:val="31"/>
    <w:rPr>
      <w:smallCaps/>
      <w:color w:val="5A5A5A"/>
    </w:rPr>
  </w:style>
  <w:style w:type="character" w:customStyle="1" w:styleId="702">
    <w:name w:val="脚注文本 Char1"/>
    <w:basedOn w:val="76"/>
    <w:semiHidden/>
    <w:qFormat/>
    <w:uiPriority w:val="0"/>
    <w:rPr>
      <w:rFonts w:ascii="Times New Roman" w:hAnsi="Times New Roman" w:eastAsia="Times New Roman"/>
      <w:sz w:val="18"/>
      <w:szCs w:val="18"/>
      <w:lang w:val="en-GB" w:eastAsia="en-GB"/>
    </w:rPr>
  </w:style>
  <w:style w:type="character" w:customStyle="1" w:styleId="703">
    <w:name w:val="word"/>
    <w:basedOn w:val="76"/>
    <w:qFormat/>
    <w:uiPriority w:val="0"/>
  </w:style>
  <w:style w:type="character" w:customStyle="1" w:styleId="704">
    <w:name w:val="未处理的提及1"/>
    <w:basedOn w:val="76"/>
    <w:semiHidden/>
    <w:qFormat/>
    <w:uiPriority w:val="99"/>
    <w:rPr>
      <w:color w:val="605E5C"/>
      <w:shd w:val="clear" w:color="auto" w:fill="E1DFDD"/>
    </w:rPr>
  </w:style>
  <w:style w:type="character" w:customStyle="1" w:styleId="705">
    <w:name w:val="首标题"/>
    <w:qFormat/>
    <w:uiPriority w:val="0"/>
    <w:rPr>
      <w:rFonts w:ascii="Arial" w:hAnsi="Arial" w:eastAsia="宋体"/>
      <w:sz w:val="24"/>
      <w:lang w:val="en-US" w:eastAsia="zh-CN" w:bidi="ar-SA"/>
    </w:rPr>
  </w:style>
  <w:style w:type="character" w:customStyle="1" w:styleId="706">
    <w:name w:val="B1+ Car"/>
    <w:link w:val="137"/>
    <w:qFormat/>
    <w:uiPriority w:val="99"/>
    <w:rPr>
      <w:rFonts w:ascii="Times New Roman" w:hAnsi="Times New Roman" w:eastAsia="MS Mincho"/>
      <w:lang w:val="en-GB" w:eastAsia="en-GB"/>
    </w:rPr>
  </w:style>
  <w:style w:type="character" w:customStyle="1" w:styleId="707">
    <w:name w:val="Header Char1"/>
    <w:basedOn w:val="76"/>
    <w:semiHidden/>
    <w:qFormat/>
    <w:uiPriority w:val="0"/>
    <w:rPr>
      <w:rFonts w:ascii="Times New Roman" w:hAnsi="Times New Roman"/>
      <w:lang w:val="en-GB" w:eastAsia="en-US"/>
    </w:rPr>
  </w:style>
  <w:style w:type="character" w:customStyle="1" w:styleId="708">
    <w:name w:val="Unresolved Mention4"/>
    <w:basedOn w:val="76"/>
    <w:unhideWhenUsed/>
    <w:qFormat/>
    <w:uiPriority w:val="99"/>
    <w:rPr>
      <w:color w:val="605E5C"/>
      <w:shd w:val="clear" w:color="auto" w:fill="E1DFDD"/>
    </w:rPr>
  </w:style>
  <w:style w:type="paragraph" w:customStyle="1" w:styleId="709">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0">
    <w:name w:val="tac0"/>
    <w:basedOn w:val="1"/>
    <w:qFormat/>
    <w:uiPriority w:val="0"/>
    <w:pPr>
      <w:keepNext/>
      <w:spacing w:after="0"/>
      <w:jc w:val="center"/>
    </w:pPr>
    <w:rPr>
      <w:rFonts w:ascii="Arial" w:hAnsi="Arial" w:eastAsia="Calibri" w:cs="Arial"/>
      <w:lang w:val="fi-FI" w:eastAsia="fi-FI"/>
    </w:rPr>
  </w:style>
  <w:style w:type="paragraph" w:customStyle="1" w:styleId="711">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2">
    <w:name w:val="arial"/>
    <w:basedOn w:val="95"/>
    <w:qFormat/>
    <w:uiPriority w:val="0"/>
    <w:pPr>
      <w:overflowPunct w:val="0"/>
      <w:autoSpaceDE w:val="0"/>
      <w:autoSpaceDN w:val="0"/>
      <w:adjustRightInd w:val="0"/>
      <w:textAlignment w:val="baseline"/>
    </w:pPr>
    <w:rPr>
      <w:lang w:eastAsia="en-GB"/>
    </w:rPr>
  </w:style>
  <w:style w:type="character" w:customStyle="1" w:styleId="713">
    <w:name w:val="明显强调21"/>
    <w:qFormat/>
    <w:uiPriority w:val="21"/>
    <w:rPr>
      <w:b/>
      <w:bCs/>
      <w:i/>
      <w:iCs/>
      <w:color w:val="4F81BD"/>
    </w:rPr>
  </w:style>
  <w:style w:type="paragraph" w:customStyle="1" w:styleId="714">
    <w:name w:val="修订12"/>
    <w:hidden/>
    <w:semiHidden/>
    <w:qFormat/>
    <w:uiPriority w:val="0"/>
    <w:rPr>
      <w:rFonts w:ascii="Times New Roman" w:hAnsi="Times New Roman" w:eastAsia="Batang" w:cs="Times New Roman"/>
      <w:lang w:val="en-GB" w:eastAsia="en-US" w:bidi="ar-SA"/>
    </w:rPr>
  </w:style>
  <w:style w:type="character" w:customStyle="1" w:styleId="715">
    <w:name w:val="宏文本 Char"/>
    <w:basedOn w:val="76"/>
    <w:link w:val="2"/>
    <w:qFormat/>
    <w:uiPriority w:val="0"/>
    <w:rPr>
      <w:rFonts w:ascii="Courier New" w:hAnsi="Courier New" w:eastAsia="宋体"/>
      <w:kern w:val="2"/>
      <w:sz w:val="24"/>
      <w:lang w:val="en-US" w:eastAsia="zh-CN"/>
    </w:rPr>
  </w:style>
  <w:style w:type="paragraph" w:customStyle="1" w:styleId="716">
    <w:name w:val="参考资料列表"/>
    <w:basedOn w:val="15"/>
    <w:link w:val="717"/>
    <w:qFormat/>
    <w:uiPriority w:val="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717">
    <w:name w:val="参考资料列表 Char"/>
    <w:link w:val="716"/>
    <w:qFormat/>
    <w:uiPriority w:val="0"/>
    <w:rPr>
      <w:rFonts w:ascii="Times New Roman" w:hAnsi="Times New Roman" w:eastAsia="宋体"/>
      <w:sz w:val="21"/>
      <w:szCs w:val="22"/>
      <w:lang w:val="en-GB" w:eastAsia="zh-CN"/>
    </w:rPr>
  </w:style>
  <w:style w:type="character" w:customStyle="1" w:styleId="718">
    <w:name w:val="文稿抬头"/>
    <w:qFormat/>
    <w:uiPriority w:val="0"/>
    <w:rPr>
      <w:rFonts w:eastAsia="MS Mincho"/>
      <w:b/>
      <w:bCs/>
      <w:sz w:val="24"/>
    </w:rPr>
  </w:style>
  <w:style w:type="paragraph" w:customStyle="1" w:styleId="71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0">
    <w:name w:val="文稿标题"/>
    <w:basedOn w:val="1"/>
    <w:qFormat/>
    <w:uiPriority w:val="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721">
    <w:name w:val="标题线"/>
    <w:basedOn w:val="1"/>
    <w:qFormat/>
    <w:uiPriority w:val="0"/>
    <w:pPr>
      <w:pBdr>
        <w:bottom w:val="single" w:color="auto" w:sz="12" w:space="1"/>
      </w:pBdr>
      <w:overflowPunct w:val="0"/>
      <w:autoSpaceDE w:val="0"/>
      <w:autoSpaceDN w:val="0"/>
      <w:adjustRightInd w:val="0"/>
      <w:spacing w:before="80" w:after="80"/>
      <w:jc w:val="both"/>
      <w:textAlignment w:val="baseline"/>
    </w:pPr>
    <w:rPr>
      <w:rFonts w:ascii="Arial" w:hAnsi="Arial" w:eastAsia="宋体" w:cs="宋体"/>
      <w:sz w:val="21"/>
      <w:lang w:eastAsia="zh-CN"/>
    </w:rPr>
  </w:style>
  <w:style w:type="character" w:customStyle="1" w:styleId="722">
    <w:name w:val="正文缩进 Char"/>
    <w:link w:val="31"/>
    <w:qFormat/>
    <w:locked/>
    <w:uiPriority w:val="0"/>
    <w:rPr>
      <w:rFonts w:ascii="Times New Roman" w:hAnsi="Times New Roman" w:eastAsia="MS Mincho"/>
      <w:lang w:val="it-IT" w:eastAsia="en-GB"/>
    </w:rPr>
  </w:style>
  <w:style w:type="paragraph" w:customStyle="1" w:styleId="723">
    <w:name w:val="Doc-text2"/>
    <w:basedOn w:val="1"/>
    <w:link w:val="724"/>
    <w:qFormat/>
    <w:uiPriority w:val="0"/>
    <w:pPr>
      <w:tabs>
        <w:tab w:val="left" w:pos="1622"/>
      </w:tabs>
      <w:spacing w:after="0"/>
      <w:ind w:left="1622" w:hanging="363"/>
    </w:pPr>
    <w:rPr>
      <w:rFonts w:ascii="Arial" w:hAnsi="Arial" w:eastAsia="MS Mincho"/>
      <w:szCs w:val="24"/>
      <w:lang w:eastAsia="en-GB"/>
    </w:rPr>
  </w:style>
  <w:style w:type="character" w:customStyle="1" w:styleId="724">
    <w:name w:val="Doc-text2 Char"/>
    <w:link w:val="723"/>
    <w:qFormat/>
    <w:uiPriority w:val="0"/>
    <w:rPr>
      <w:rFonts w:ascii="Arial" w:hAnsi="Arial" w:eastAsia="MS Mincho"/>
      <w:szCs w:val="24"/>
      <w:lang w:val="en-GB" w:eastAsia="en-GB"/>
    </w:rPr>
  </w:style>
  <w:style w:type="paragraph" w:customStyle="1" w:styleId="725">
    <w:name w:val="Doc-title_JK"/>
    <w:basedOn w:val="1"/>
    <w:next w:val="726"/>
    <w:link w:val="728"/>
    <w:qFormat/>
    <w:uiPriority w:val="0"/>
    <w:pPr>
      <w:spacing w:after="0"/>
      <w:ind w:left="1260" w:hanging="1260"/>
    </w:pPr>
    <w:rPr>
      <w:rFonts w:eastAsia="MS Mincho"/>
      <w:color w:val="0000FF"/>
      <w:szCs w:val="24"/>
      <w:lang w:eastAsia="en-GB"/>
    </w:rPr>
  </w:style>
  <w:style w:type="paragraph" w:customStyle="1" w:styleId="726">
    <w:name w:val="Doc-text2_JK"/>
    <w:basedOn w:val="1"/>
    <w:link w:val="727"/>
    <w:qFormat/>
    <w:uiPriority w:val="0"/>
    <w:pPr>
      <w:tabs>
        <w:tab w:val="left" w:pos="1622"/>
      </w:tabs>
      <w:spacing w:after="0"/>
      <w:ind w:left="1622" w:hanging="363"/>
    </w:pPr>
    <w:rPr>
      <w:rFonts w:eastAsia="MS Mincho"/>
      <w:szCs w:val="24"/>
      <w:lang w:eastAsia="en-GB"/>
    </w:rPr>
  </w:style>
  <w:style w:type="character" w:customStyle="1" w:styleId="727">
    <w:name w:val="Doc-text2_JK Char"/>
    <w:link w:val="726"/>
    <w:qFormat/>
    <w:uiPriority w:val="0"/>
    <w:rPr>
      <w:rFonts w:ascii="Times New Roman" w:hAnsi="Times New Roman" w:eastAsia="MS Mincho"/>
      <w:szCs w:val="24"/>
      <w:lang w:val="en-GB" w:eastAsia="en-GB"/>
    </w:rPr>
  </w:style>
  <w:style w:type="character" w:customStyle="1" w:styleId="728">
    <w:name w:val="Doc-title_JK Char"/>
    <w:link w:val="725"/>
    <w:qFormat/>
    <w:uiPriority w:val="0"/>
    <w:rPr>
      <w:rFonts w:ascii="Times New Roman" w:hAnsi="Times New Roman" w:eastAsia="MS Mincho"/>
      <w:color w:val="0000FF"/>
      <w:szCs w:val="24"/>
      <w:lang w:val="en-GB" w:eastAsia="en-GB"/>
    </w:rPr>
  </w:style>
  <w:style w:type="paragraph" w:customStyle="1" w:styleId="729">
    <w:name w:val="样式 标题 1 + 小三"/>
    <w:basedOn w:val="3"/>
    <w:qFormat/>
    <w:uiPriority w:val="0"/>
    <w:pPr>
      <w:numPr>
        <w:ilvl w:val="0"/>
        <w:numId w:val="17"/>
      </w:numPr>
      <w:pBdr>
        <w:top w:val="none" w:color="auto" w:sz="0" w:space="0"/>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730">
    <w:name w:val="Normal0"/>
    <w:qFormat/>
    <w:uiPriority w:val="0"/>
    <w:pPr>
      <w:jc w:val="center"/>
    </w:pPr>
    <w:rPr>
      <w:rFonts w:ascii="Times New Roman" w:hAnsi="Times New Roman" w:eastAsia="宋体" w:cs="Times New Roman"/>
      <w:lang w:val="en-US" w:eastAsia="en-US" w:bidi="ar-SA"/>
    </w:rPr>
  </w:style>
  <w:style w:type="paragraph" w:customStyle="1" w:styleId="731">
    <w:name w:val="Title 2"/>
    <w:basedOn w:val="730"/>
    <w:next w:val="69"/>
    <w:qFormat/>
    <w:uiPriority w:val="0"/>
    <w:pPr>
      <w:spacing w:before="120" w:after="120"/>
    </w:pPr>
    <w:rPr>
      <w:rFonts w:ascii="Book Antiqua" w:hAnsi="Book Antiqua"/>
      <w:b/>
    </w:rPr>
  </w:style>
  <w:style w:type="paragraph" w:customStyle="1" w:styleId="732">
    <w:name w:val="abstract"/>
    <w:basedOn w:val="1"/>
    <w:next w:val="1"/>
    <w:qFormat/>
    <w:uiPriority w:val="0"/>
    <w:pPr>
      <w:spacing w:before="120" w:after="120"/>
      <w:ind w:left="1440" w:right="1440"/>
      <w:jc w:val="both"/>
    </w:pPr>
    <w:rPr>
      <w:rFonts w:ascii="Book Antiqua" w:hAnsi="Book Antiqua"/>
      <w:i/>
      <w:lang w:val="en-US"/>
    </w:rPr>
  </w:style>
  <w:style w:type="paragraph" w:customStyle="1" w:styleId="733">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宋体"/>
      <w:color w:val="000000"/>
      <w:lang w:val="en-US" w:eastAsia="zh-CN"/>
    </w:rPr>
  </w:style>
  <w:style w:type="paragraph" w:customStyle="1" w:styleId="734">
    <w:name w:val="Table Text"/>
    <w:basedOn w:val="1"/>
    <w:qFormat/>
    <w:uiPriority w:val="0"/>
    <w:pPr>
      <w:keepLines/>
      <w:overflowPunct w:val="0"/>
      <w:autoSpaceDE w:val="0"/>
      <w:autoSpaceDN w:val="0"/>
      <w:adjustRightInd w:val="0"/>
      <w:spacing w:after="0"/>
      <w:textAlignment w:val="baseline"/>
    </w:pPr>
    <w:rPr>
      <w:rFonts w:ascii="Book Antiqua" w:hAnsi="Book Antiqua" w:eastAsia="宋体"/>
      <w:sz w:val="16"/>
      <w:lang w:val="en-US" w:eastAsia="zh-CN"/>
    </w:rPr>
  </w:style>
  <w:style w:type="paragraph" w:customStyle="1" w:styleId="735">
    <w:name w:val="Char Char1 Char"/>
    <w:basedOn w:val="6"/>
    <w:next w:val="1"/>
    <w:qFormat/>
    <w:uiPriority w:val="0"/>
    <w:pPr>
      <w:widowControl w:val="0"/>
      <w:tabs>
        <w:tab w:val="left" w:pos="864"/>
      </w:tabs>
      <w:adjustRightInd w:val="0"/>
      <w:spacing w:beforeLines="25" w:after="120" w:afterLines="25" w:line="436" w:lineRule="exact"/>
      <w:ind w:left="429" w:hanging="429"/>
    </w:pPr>
    <w:rPr>
      <w:rFonts w:ascii="Tahoma" w:hAnsi="Tahoma" w:eastAsia="黑体"/>
      <w:b/>
      <w:i/>
      <w:kern w:val="2"/>
      <w:szCs w:val="24"/>
      <w:lang w:eastAsia="zh-CN"/>
    </w:rPr>
  </w:style>
  <w:style w:type="paragraph" w:customStyle="1" w:styleId="736">
    <w:name w:val="样式 标题 1标题 1 CharH1h1app heading 1l1Memo Heading 1h11h12..."/>
    <w:basedOn w:val="3"/>
    <w:qFormat/>
    <w:uiPriority w:val="0"/>
    <w:pPr>
      <w:pageBreakBefore/>
      <w:widowControl w:val="0"/>
      <w:pBdr>
        <w:top w:val="none" w:color="auto" w:sz="0" w:space="0"/>
      </w:pBdr>
      <w:tabs>
        <w:tab w:val="left" w:pos="432"/>
      </w:tabs>
      <w:spacing w:before="120" w:after="120"/>
      <w:ind w:left="432" w:hanging="432"/>
    </w:pPr>
    <w:rPr>
      <w:rFonts w:ascii="黑体" w:hAnsi="宋体" w:eastAsia="黑体" w:cs="宋体"/>
      <w:b/>
      <w:bCs/>
      <w:snapToGrid w:val="0"/>
      <w:sz w:val="24"/>
    </w:rPr>
  </w:style>
  <w:style w:type="paragraph" w:customStyle="1" w:styleId="737">
    <w:name w:val="样式 样式 标题 1标题 1 CharH1h1app heading 1l1Memo Heading 1h11h12... + ..."/>
    <w:basedOn w:val="736"/>
    <w:qFormat/>
    <w:uiPriority w:val="0"/>
  </w:style>
  <w:style w:type="paragraph" w:customStyle="1" w:styleId="738">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739">
    <w:name w:val="样式 标题 4 + 段前: 0.25 行 段后: 0.25 行"/>
    <w:basedOn w:val="6"/>
    <w:qFormat/>
    <w:uiPriority w:val="0"/>
    <w:pPr>
      <w:keepLines w:val="0"/>
      <w:widowControl w:val="0"/>
      <w:tabs>
        <w:tab w:val="left" w:pos="864"/>
      </w:tabs>
      <w:spacing w:beforeLines="25" w:after="120" w:afterLines="25"/>
      <w:ind w:left="864" w:hanging="864"/>
    </w:pPr>
    <w:rPr>
      <w:rFonts w:eastAsia="黑体" w:cs="宋体"/>
      <w:kern w:val="2"/>
      <w:sz w:val="21"/>
      <w:lang w:eastAsia="zh-CN"/>
    </w:rPr>
  </w:style>
  <w:style w:type="paragraph" w:customStyle="1" w:styleId="740">
    <w:name w:val="图片说明"/>
    <w:basedOn w:val="1"/>
    <w:next w:val="1"/>
    <w:qFormat/>
    <w:uiPriority w:val="0"/>
    <w:pPr>
      <w:keepLines/>
      <w:tabs>
        <w:tab w:val="left" w:pos="1575"/>
      </w:tabs>
      <w:spacing w:before="80" w:beforeLines="10" w:after="80" w:afterLines="10"/>
      <w:ind w:left="578" w:hanging="578"/>
      <w:jc w:val="center"/>
      <w:outlineLvl w:val="0"/>
    </w:pPr>
    <w:rPr>
      <w:rFonts w:eastAsia="宋体"/>
      <w:kern w:val="2"/>
      <w:sz w:val="21"/>
      <w:szCs w:val="24"/>
      <w:lang w:val="en-US" w:eastAsia="zh-CN"/>
    </w:rPr>
  </w:style>
  <w:style w:type="paragraph" w:customStyle="1" w:styleId="741">
    <w:name w:val="TJ"/>
    <w:basedOn w:val="1"/>
    <w:link w:val="742"/>
    <w:qFormat/>
    <w:uiPriority w:val="0"/>
    <w:pPr>
      <w:overflowPunct w:val="0"/>
      <w:autoSpaceDE w:val="0"/>
      <w:autoSpaceDN w:val="0"/>
      <w:adjustRightInd w:val="0"/>
      <w:textAlignment w:val="baseline"/>
    </w:pPr>
    <w:rPr>
      <w:rFonts w:eastAsia="宋体"/>
      <w:b/>
      <w:sz w:val="24"/>
      <w:u w:val="single"/>
      <w:lang w:eastAsia="ko-KR"/>
    </w:rPr>
  </w:style>
  <w:style w:type="character" w:customStyle="1" w:styleId="742">
    <w:name w:val="TJ Char"/>
    <w:link w:val="741"/>
    <w:qFormat/>
    <w:uiPriority w:val="0"/>
    <w:rPr>
      <w:rFonts w:ascii="Times New Roman" w:hAnsi="Times New Roman" w:eastAsia="宋体"/>
      <w:b/>
      <w:sz w:val="24"/>
      <w:u w:val="single"/>
      <w:lang w:val="en-GB" w:eastAsia="ko-KR"/>
    </w:rPr>
  </w:style>
  <w:style w:type="paragraph" w:customStyle="1" w:styleId="743">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74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45">
    <w:name w:val="State Head"/>
    <w:basedOn w:val="1"/>
    <w:qFormat/>
    <w:uiPriority w:val="0"/>
    <w:pPr>
      <w:keepNext/>
      <w:numPr>
        <w:ilvl w:val="0"/>
        <w:numId w:val="18"/>
      </w:numPr>
      <w:spacing w:before="240" w:after="0"/>
      <w:jc w:val="both"/>
    </w:pPr>
    <w:rPr>
      <w:rFonts w:ascii="Arial" w:hAnsi="Arial" w:eastAsia="宋体"/>
      <w:b/>
      <w:sz w:val="24"/>
      <w:u w:val="single"/>
      <w:lang w:val="en-US" w:eastAsia="zh-CN"/>
    </w:rPr>
  </w:style>
  <w:style w:type="paragraph" w:customStyle="1" w:styleId="746">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47">
    <w:name w:val="Body Text Char2"/>
    <w:qFormat/>
    <w:locked/>
    <w:uiPriority w:val="0"/>
    <w:rPr>
      <w:sz w:val="24"/>
      <w:lang w:val="en-US" w:eastAsia="en-US"/>
    </w:rPr>
  </w:style>
  <w:style w:type="character" w:customStyle="1" w:styleId="748">
    <w:name w:val="Table_No Знак"/>
    <w:link w:val="621"/>
    <w:qFormat/>
    <w:locked/>
    <w:uiPriority w:val="0"/>
    <w:rPr>
      <w:rFonts w:ascii="Times New Roman" w:hAnsi="Times New Roman"/>
      <w:caps/>
      <w:lang w:val="en-GB" w:eastAsia="en-US"/>
    </w:rPr>
  </w:style>
  <w:style w:type="character" w:customStyle="1" w:styleId="749">
    <w:name w:val="NMP Heading 1 Char2"/>
    <w:qFormat/>
    <w:uiPriority w:val="0"/>
    <w:rPr>
      <w:rFonts w:ascii="Arial" w:hAnsi="Arial"/>
      <w:sz w:val="36"/>
      <w:lang w:val="en-GB" w:eastAsia="en-US" w:bidi="ar-SA"/>
    </w:rPr>
  </w:style>
  <w:style w:type="paragraph" w:customStyle="1" w:styleId="750">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1">
    <w:name w:val="EmailDiscussion Char"/>
    <w:link w:val="752"/>
    <w:qFormat/>
    <w:locked/>
    <w:uiPriority w:val="0"/>
    <w:rPr>
      <w:rFonts w:ascii="Arial" w:hAnsi="Arial" w:eastAsia="MS Mincho" w:cs="Arial"/>
      <w:b/>
      <w:szCs w:val="24"/>
    </w:rPr>
  </w:style>
  <w:style w:type="paragraph" w:customStyle="1" w:styleId="752">
    <w:name w:val="EmailDiscussion"/>
    <w:basedOn w:val="1"/>
    <w:next w:val="1"/>
    <w:link w:val="751"/>
    <w:qFormat/>
    <w:uiPriority w:val="0"/>
    <w:pPr>
      <w:numPr>
        <w:ilvl w:val="0"/>
        <w:numId w:val="20"/>
      </w:numPr>
      <w:spacing w:before="40" w:after="0"/>
    </w:pPr>
    <w:rPr>
      <w:rFonts w:ascii="Arial" w:hAnsi="Arial" w:eastAsia="MS Mincho" w:cs="Arial"/>
      <w:b/>
      <w:szCs w:val="24"/>
      <w:lang w:val="fr-FR" w:eastAsia="fr-FR"/>
    </w:rPr>
  </w:style>
  <w:style w:type="paragraph" w:customStyle="1" w:styleId="753">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54">
    <w:name w:val="页眉 Char1"/>
    <w:basedOn w:val="76"/>
    <w:qFormat/>
    <w:uiPriority w:val="0"/>
    <w:rPr>
      <w:rFonts w:ascii="Calibri" w:hAnsi="Calibri" w:eastAsia="等线" w:cs="Times New Roman"/>
      <w:kern w:val="2"/>
      <w:sz w:val="18"/>
      <w:szCs w:val="18"/>
    </w:rPr>
  </w:style>
  <w:style w:type="character" w:customStyle="1" w:styleId="755">
    <w:name w:val="font11"/>
    <w:basedOn w:val="76"/>
    <w:qFormat/>
    <w:uiPriority w:val="0"/>
    <w:rPr>
      <w:rFonts w:hint="default" w:ascii="Arial" w:hAnsi="Arial" w:cs="Arial"/>
      <w:color w:val="000000"/>
      <w:sz w:val="18"/>
      <w:szCs w:val="18"/>
      <w:u w:val="none"/>
      <w:vertAlign w:val="superscript"/>
    </w:rPr>
  </w:style>
  <w:style w:type="character" w:customStyle="1" w:styleId="756">
    <w:name w:val="font31"/>
    <w:basedOn w:val="76"/>
    <w:qFormat/>
    <w:uiPriority w:val="0"/>
    <w:rPr>
      <w:rFonts w:hint="default" w:ascii="Arial" w:hAnsi="Arial" w:cs="Arial"/>
      <w:color w:val="000000"/>
      <w:sz w:val="18"/>
      <w:szCs w:val="18"/>
      <w:u w:val="none"/>
    </w:rPr>
  </w:style>
  <w:style w:type="character" w:customStyle="1" w:styleId="757">
    <w:name w:val="font21"/>
    <w:basedOn w:val="76"/>
    <w:qFormat/>
    <w:uiPriority w:val="0"/>
    <w:rPr>
      <w:rFonts w:hint="default" w:ascii="Arial" w:hAnsi="Arial" w:cs="Arial"/>
      <w:color w:val="000000"/>
      <w:sz w:val="18"/>
      <w:szCs w:val="18"/>
      <w:u w:val="none"/>
    </w:rPr>
  </w:style>
  <w:style w:type="character" w:customStyle="1" w:styleId="758">
    <w:name w:val="font41"/>
    <w:basedOn w:val="76"/>
    <w:qFormat/>
    <w:uiPriority w:val="0"/>
    <w:rPr>
      <w:rFonts w:hint="default" w:ascii="Arial" w:hAnsi="Arial" w:cs="Arial"/>
      <w:color w:val="000000"/>
      <w:sz w:val="18"/>
      <w:szCs w:val="18"/>
      <w:u w:val="none"/>
    </w:rPr>
  </w:style>
  <w:style w:type="table" w:customStyle="1" w:styleId="759">
    <w:name w:val="网格型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60">
    <w:name w:val="_Style 95"/>
    <w:semiHidden/>
    <w:qFormat/>
    <w:uiPriority w:val="99"/>
    <w:rPr>
      <w:rFonts w:ascii="CG Times (WN)" w:hAnsi="CG Times (WN)" w:cs="Times New Roman" w:eastAsiaTheme="minorEastAsia"/>
      <w:lang w:val="en-GB" w:eastAsia="en-US" w:bidi="ar-SA"/>
    </w:rPr>
  </w:style>
  <w:style w:type="character" w:customStyle="1" w:styleId="761">
    <w:name w:val="_Style 115"/>
    <w:qFormat/>
    <w:uiPriority w:val="31"/>
    <w:rPr>
      <w:smallCaps/>
      <w:color w:val="5A5A5A"/>
    </w:rPr>
  </w:style>
  <w:style w:type="table" w:customStyle="1" w:styleId="762">
    <w:name w:val="网格型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7"/>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6"/>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2"/>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2"/>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古典型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8">
    <w:name w:val="Table Grid45"/>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2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3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4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5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6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7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8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9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311"/>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411"/>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Classic 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4">
    <w:name w:val="Table Grid12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Style12"/>
    <w:basedOn w:val="71"/>
    <w:qFormat/>
    <w:uiPriority w:val="0"/>
    <w:rPr>
      <w:rFonts w:ascii="Times New Roman" w:hAnsi="Times New Roman" w:eastAsia="MS Mincho"/>
    </w:rPr>
  </w:style>
  <w:style w:type="table" w:customStyle="1" w:styleId="797">
    <w:name w:val="Table Grid54"/>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64"/>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77"/>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14"/>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3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古典型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19">
    <w:name w:val="Table Grid42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12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Classic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1">
    <w:name w:val="Table Grid12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Style111"/>
    <w:basedOn w:val="71"/>
    <w:qFormat/>
    <w:uiPriority w:val="0"/>
    <w:rPr>
      <w:rFonts w:ascii="Times New Roman" w:hAnsi="Times New Roman" w:eastAsia="MS Mincho"/>
    </w:rPr>
  </w:style>
  <w:style w:type="table" w:customStyle="1" w:styleId="834">
    <w:name w:val="Table Grid5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6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5"/>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4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3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113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1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2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3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4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5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6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7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8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9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312"/>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412"/>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2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52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62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7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12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2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6"/>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5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84"/>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6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Classic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94">
    <w:name w:val="修订3"/>
    <w:hidden/>
    <w:semiHidden/>
    <w:qFormat/>
    <w:uiPriority w:val="99"/>
    <w:rPr>
      <w:rFonts w:ascii="Times New Roman" w:hAnsi="Times New Roman" w:eastAsia="Batang" w:cs="Times New Roman"/>
      <w:lang w:val="en-GB" w:eastAsia="en-US" w:bidi="ar-SA"/>
    </w:rPr>
  </w:style>
  <w:style w:type="paragraph" w:customStyle="1" w:styleId="895">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896">
    <w:name w:val="_Style 104"/>
    <w:qFormat/>
    <w:uiPriority w:val="31"/>
    <w:rPr>
      <w:smallCaps/>
      <w:color w:val="5A5A5A"/>
    </w:rPr>
  </w:style>
  <w:style w:type="table" w:customStyle="1" w:styleId="897">
    <w:name w:val="Table Grid9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8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82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6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4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53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63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83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4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3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24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5">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6">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27">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928">
    <w:name w:val="変更箇所2"/>
    <w:semiHidden/>
    <w:qFormat/>
    <w:uiPriority w:val="99"/>
    <w:pPr>
      <w:autoSpaceDN w:val="0"/>
    </w:pPr>
    <w:rPr>
      <w:rFonts w:ascii="Times New Roman" w:hAnsi="Times New Roman" w:eastAsia="MS Mincho" w:cs="Times New Roman"/>
      <w:lang w:val="en-GB" w:eastAsia="en-US" w:bidi="ar-SA"/>
    </w:rPr>
  </w:style>
  <w:style w:type="table" w:customStyle="1" w:styleId="929">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0">
    <w:name w:val="网格型3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3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7">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1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1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2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5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1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3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5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6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6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4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5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6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4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3">
    <w:name w:val="Table Grid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5">
    <w:name w:val="网格型3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2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5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6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5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6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1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6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4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44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5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6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7">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Grid25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0">
    <w:name w:val="网格型3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2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3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4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7">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1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5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6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23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6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6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4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44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5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6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1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1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2">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Grid25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古典型 26"/>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5">
    <w:name w:val="网格型7"/>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8"/>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6"/>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6"/>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1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17"/>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Classic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6">
    <w:name w:val="无格式表格 4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17">
    <w:name w:val="不明显参考11"/>
    <w:qFormat/>
    <w:uiPriority w:val="31"/>
    <w:rPr>
      <w:smallCaps/>
      <w:color w:val="5A5A5A"/>
    </w:rPr>
  </w:style>
  <w:style w:type="paragraph" w:customStyle="1" w:styleId="1118">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19">
    <w:name w:val="font01"/>
    <w:basedOn w:val="76"/>
    <w:qFormat/>
    <w:uiPriority w:val="0"/>
    <w:rPr>
      <w:rFonts w:hint="default" w:ascii="Arial" w:hAnsi="Arial" w:cs="Arial"/>
      <w:color w:val="000000"/>
      <w:sz w:val="18"/>
      <w:szCs w:val="18"/>
      <w:u w:val="none"/>
      <w:vertAlign w:val="superscript"/>
    </w:rPr>
  </w:style>
  <w:style w:type="character" w:customStyle="1" w:styleId="1120">
    <w:name w:val="font51"/>
    <w:basedOn w:val="76"/>
    <w:qFormat/>
    <w:uiPriority w:val="0"/>
    <w:rPr>
      <w:rFonts w:hint="default" w:ascii="Arial" w:hAnsi="Arial" w:cs="Arial"/>
      <w:color w:val="000000"/>
      <w:sz w:val="21"/>
      <w:szCs w:val="21"/>
      <w:u w:val="none"/>
    </w:rPr>
  </w:style>
  <w:style w:type="character" w:customStyle="1" w:styleId="1121">
    <w:name w:val="不明显参考2"/>
    <w:qFormat/>
    <w:uiPriority w:val="31"/>
    <w:rPr>
      <w:smallCaps/>
      <w:color w:val="5A5A5A"/>
    </w:rPr>
  </w:style>
  <w:style w:type="paragraph" w:customStyle="1" w:styleId="1122">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23">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6">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0">
    <w:name w:val="수정1"/>
    <w:hidden/>
    <w:semiHidden/>
    <w:qFormat/>
    <w:uiPriority w:val="0"/>
    <w:rPr>
      <w:rFonts w:ascii="Times New Roman" w:hAnsi="Times New Roman" w:eastAsia="Batang" w:cs="Times New Roman"/>
      <w:lang w:val="en-GB" w:eastAsia="en-US" w:bidi="ar-SA"/>
    </w:rPr>
  </w:style>
  <w:style w:type="table" w:customStyle="1" w:styleId="1131">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Style13"/>
    <w:basedOn w:val="71"/>
    <w:qFormat/>
    <w:uiPriority w:val="0"/>
    <w:rPr>
      <w:rFonts w:ascii="Times New Roman" w:hAnsi="Times New Roman" w:eastAsia="MS Mincho"/>
      <w:lang w:val="en-GB" w:eastAsia="en-US"/>
    </w:rPr>
  </w:style>
  <w:style w:type="table" w:customStyle="1" w:styleId="1147">
    <w:name w:val="Table Grid6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8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Style112"/>
    <w:basedOn w:val="71"/>
    <w:qFormat/>
    <w:uiPriority w:val="0"/>
    <w:rPr>
      <w:rFonts w:ascii="Times New Roman" w:hAnsi="Times New Roman" w:eastAsia="MS Mincho"/>
      <w:lang w:val="en-GB" w:eastAsia="en-US"/>
    </w:rPr>
  </w:style>
  <w:style w:type="table" w:customStyle="1" w:styleId="1151">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3">
    <w:name w:val="Unresolved Mention5"/>
    <w:basedOn w:val="76"/>
    <w:qFormat/>
    <w:uiPriority w:val="99"/>
    <w:rPr>
      <w:color w:val="605E5C"/>
      <w:shd w:val="clear" w:color="auto" w:fill="E1DFDD"/>
    </w:rPr>
  </w:style>
  <w:style w:type="table" w:customStyle="1" w:styleId="1184">
    <w:name w:val="古典型 27"/>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5">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86">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3">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5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6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11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12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5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6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1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3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6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41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8">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9">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22"/>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4">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9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0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5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6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4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53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6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114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1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1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5">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7">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8">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6">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7">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8">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9">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7">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8">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9">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0">
    <w:name w:val="古典型 28"/>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1">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322">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9">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5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6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112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4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41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13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6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4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41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114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4">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23"/>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2">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3">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1">
    <w:name w:val="Table Grid9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0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5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6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4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53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6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114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1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1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6">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7">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8">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1">
    <w:name w:val="Table Grid19"/>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8"/>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17"/>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7"/>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古典型 2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7">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Classic 21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2">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3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4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5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6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7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8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9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2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4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5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41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112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4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6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1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41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13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6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44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5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6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4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古典型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8">
    <w:name w:val="Table Classic 21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9">
    <w:name w:val="网格型 13"/>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40">
    <w:name w:val="网格型2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7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2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2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45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2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3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4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5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6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7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8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9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Classic 21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2">
    <w:name w:val="Table Grid12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Style121"/>
    <w:basedOn w:val="71"/>
    <w:qFormat/>
    <w:uiPriority w:val="0"/>
    <w:rPr>
      <w:rFonts w:ascii="Times New Roman" w:hAnsi="Times New Roman" w:eastAsia="MS Mincho"/>
    </w:rPr>
  </w:style>
  <w:style w:type="table" w:customStyle="1" w:styleId="1575">
    <w:name w:val="Table Grid54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64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77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4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2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3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古典型 2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7">
    <w:name w:val="Table Grid42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2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Classic 21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Table Grid12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Style1111"/>
    <w:basedOn w:val="71"/>
    <w:qFormat/>
    <w:uiPriority w:val="0"/>
    <w:rPr>
      <w:rFonts w:ascii="Times New Roman" w:hAnsi="Times New Roman" w:eastAsia="MS Mincho"/>
    </w:rPr>
  </w:style>
  <w:style w:type="table" w:customStyle="1" w:styleId="1612">
    <w:name w:val="Table Grid51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61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71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411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3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3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3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13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1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2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3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4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5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6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7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8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9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12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1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521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62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72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2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1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6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73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74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75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84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76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Classic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72">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81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82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1613"/>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413"/>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5313"/>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6313"/>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83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413"/>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1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2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3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4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5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6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7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8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9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313"/>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241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114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1">
    <w:name w:val="网格型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8">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11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11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2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5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11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3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5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6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1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6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4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5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6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41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3">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4">
    <w:name w:val="Table Grid251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网格型3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3">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21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22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4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5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6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3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5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6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1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1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6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4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41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8">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9">
    <w:name w:val="Table Grid25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1">
    <w:name w:val="网格型3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8">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21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5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6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1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4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5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6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1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1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6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4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5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6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1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1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4">
    <w:name w:val="Table Grid25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古典型 26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6">
    <w:name w:val="网格型7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8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1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2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3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4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5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6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7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8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9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6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116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7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Classic 216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7">
    <w:name w:val="无格式表格 41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88">
    <w:name w:val="h7"/>
    <w:basedOn w:val="9"/>
    <w:qFormat/>
    <w:uiPriority w:val="0"/>
  </w:style>
  <w:style w:type="paragraph" w:customStyle="1" w:styleId="1889">
    <w:name w:val="Header 7"/>
    <w:basedOn w:val="9"/>
    <w:qFormat/>
    <w:uiPriority w:val="0"/>
  </w:style>
  <w:style w:type="table" w:customStyle="1" w:styleId="1890">
    <w:name w:val="网格型9"/>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1">
    <w:name w:val="Heading 1 Char"/>
    <w:qFormat/>
    <w:uiPriority w:val="0"/>
    <w:rPr>
      <w:rFonts w:ascii="Arial" w:hAnsi="Arial"/>
      <w:sz w:val="36"/>
      <w:lang w:val="en-GB" w:eastAsia="en-US" w:bidi="ar-SA"/>
    </w:rPr>
  </w:style>
  <w:style w:type="table" w:customStyle="1" w:styleId="1892">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518"/>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6"/>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2218"/>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古典型 22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Classic 212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2">
    <w:name w:val="网格型2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7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57"/>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5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7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71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2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3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4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5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5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6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6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224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32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Classic 211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8">
    <w:name w:val="Table Grid914"/>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4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22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114"/>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014"/>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3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3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5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6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1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23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214"/>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514"/>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614"/>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414"/>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5314"/>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6314"/>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414"/>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1314"/>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22314"/>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1414"/>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古典型 21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8">
    <w:name w:val="Table Grid26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无格式表格 412"/>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80">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古典型 2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95">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Classic 21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1">
    <w:name w:val="Table Grid58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5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85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Classic 21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古典型 2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9">
    <w:name w:val="网格型2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2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21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3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4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3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4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1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7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3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4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Classic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6">
    <w:name w:val="网格型3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2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古典型 2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5">
    <w:name w:val="Table Grid4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Classic 21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0">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Style14"/>
    <w:basedOn w:val="71"/>
    <w:qFormat/>
    <w:uiPriority w:val="0"/>
    <w:rPr>
      <w:rFonts w:ascii="Times New Roman" w:hAnsi="Times New Roman" w:eastAsia="MS Mincho"/>
      <w:lang w:eastAsia="en-US"/>
    </w:rPr>
  </w:style>
  <w:style w:type="table" w:customStyle="1" w:styleId="2113">
    <w:name w:val="Table Grid59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Style113"/>
    <w:basedOn w:val="71"/>
    <w:qFormat/>
    <w:uiPriority w:val="0"/>
    <w:rPr>
      <w:rFonts w:ascii="Times New Roman" w:hAnsi="Times New Roman" w:eastAsia="MS Mincho"/>
      <w:lang w:eastAsia="en-US"/>
    </w:rPr>
  </w:style>
  <w:style w:type="table" w:customStyle="1" w:styleId="212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Classic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Classic 21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6">
    <w:name w:val="Table Grid81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2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82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23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83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24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古典型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7">
    <w:name w:val="古典型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8">
    <w:name w:val="Table Classic 21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9">
    <w:name w:val="网格型11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23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1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5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3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3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13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1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1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Style122"/>
    <w:basedOn w:val="71"/>
    <w:qFormat/>
    <w:uiPriority w:val="0"/>
    <w:rPr>
      <w:rFonts w:ascii="Times New Roman" w:hAnsi="Times New Roman" w:eastAsia="MS Mincho"/>
      <w:lang w:eastAsia="en-US"/>
    </w:rPr>
  </w:style>
  <w:style w:type="table" w:customStyle="1" w:styleId="2223">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211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6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2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3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4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7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1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72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73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74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75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76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Classic 2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56">
    <w:name w:val="网格型3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9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0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5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6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4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3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3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14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3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1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82"/>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21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网格型3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4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77">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278">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79">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280">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81">
    <w:name w:val="11 BodyText Char"/>
    <w:link w:val="316"/>
    <w:qFormat/>
    <w:locked/>
    <w:uiPriority w:val="99"/>
    <w:rPr>
      <w:rFonts w:ascii="Arial" w:hAnsi="Arial" w:eastAsia="宋体"/>
      <w:lang w:val="en-US" w:eastAsia="en-GB"/>
    </w:rPr>
  </w:style>
  <w:style w:type="paragraph" w:customStyle="1" w:styleId="22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284">
    <w:name w:val="bodytext4"/>
    <w:basedOn w:val="38"/>
    <w:qFormat/>
    <w:uiPriority w:val="99"/>
    <w:pPr>
      <w:numPr>
        <w:ilvl w:val="0"/>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hint="eastAsia" w:ascii="Times New Roman" w:hAnsi="Times New Roman" w:eastAsia="宋体"/>
      <w:sz w:val="24"/>
    </w:rPr>
  </w:style>
  <w:style w:type="paragraph" w:customStyle="1" w:styleId="2285">
    <w:name w:val="参考文献"/>
    <w:basedOn w:val="1"/>
    <w:qFormat/>
    <w:uiPriority w:val="99"/>
    <w:pPr>
      <w:keepLines/>
      <w:numPr>
        <w:ilvl w:val="0"/>
        <w:numId w:val="22"/>
      </w:numPr>
      <w:autoSpaceDN w:val="0"/>
      <w:spacing w:after="0"/>
    </w:pPr>
    <w:rPr>
      <w:rFonts w:eastAsia="MS Mincho"/>
    </w:rPr>
  </w:style>
  <w:style w:type="character" w:customStyle="1" w:styleId="2286">
    <w:name w:val="3GPP 正文 Char"/>
    <w:link w:val="2287"/>
    <w:qFormat/>
    <w:locked/>
    <w:uiPriority w:val="0"/>
    <w:rPr>
      <w:rFonts w:ascii="Times New Roman" w:hAnsi="Times New Roman"/>
      <w:lang w:val="en-GB" w:eastAsia="ja-JP"/>
    </w:rPr>
  </w:style>
  <w:style w:type="paragraph" w:customStyle="1" w:styleId="2287">
    <w:name w:val="3GPP 正文"/>
    <w:basedOn w:val="1"/>
    <w:link w:val="2286"/>
    <w:qFormat/>
    <w:uiPriority w:val="0"/>
    <w:pPr>
      <w:autoSpaceDN w:val="0"/>
    </w:pPr>
    <w:rPr>
      <w:lang w:eastAsia="ja-JP"/>
    </w:rPr>
  </w:style>
  <w:style w:type="paragraph" w:customStyle="1" w:styleId="2288">
    <w:name w:val="00 BodyText"/>
    <w:basedOn w:val="1"/>
    <w:qFormat/>
    <w:uiPriority w:val="99"/>
    <w:pPr>
      <w:autoSpaceDN w:val="0"/>
      <w:spacing w:after="220"/>
    </w:pPr>
    <w:rPr>
      <w:rFonts w:ascii="Arial" w:hAnsi="Arial" w:eastAsia="Malgun Gothic"/>
      <w:sz w:val="22"/>
      <w:lang w:val="en-US"/>
    </w:rPr>
  </w:style>
  <w:style w:type="paragraph" w:customStyle="1" w:styleId="22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290">
    <w:name w:val="??? 2"/>
    <w:basedOn w:val="2289"/>
    <w:next w:val="2289"/>
    <w:qFormat/>
    <w:uiPriority w:val="99"/>
    <w:pPr>
      <w:keepNext/>
    </w:pPr>
    <w:rPr>
      <w:rFonts w:ascii="Arial" w:hAnsi="Arial"/>
      <w:b/>
      <w:sz w:val="24"/>
    </w:rPr>
  </w:style>
  <w:style w:type="paragraph" w:customStyle="1" w:styleId="2291">
    <w:name w:val="Norma"/>
    <w:basedOn w:val="3"/>
    <w:qFormat/>
    <w:uiPriority w:val="99"/>
    <w:pPr>
      <w:overflowPunct w:val="0"/>
      <w:autoSpaceDE w:val="0"/>
      <w:autoSpaceDN w:val="0"/>
      <w:adjustRightInd w:val="0"/>
    </w:pPr>
    <w:rPr>
      <w:rFonts w:eastAsia="Malgun Gothic"/>
      <w:szCs w:val="36"/>
      <w:lang w:eastAsia="sv-SE"/>
    </w:rPr>
  </w:style>
  <w:style w:type="paragraph" w:customStyle="1" w:styleId="22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293">
    <w:name w:val="AL"/>
    <w:basedOn w:val="95"/>
    <w:qFormat/>
    <w:uiPriority w:val="99"/>
    <w:pPr>
      <w:overflowPunct w:val="0"/>
      <w:autoSpaceDE w:val="0"/>
      <w:autoSpaceDN w:val="0"/>
      <w:adjustRightInd w:val="0"/>
    </w:pPr>
    <w:rPr>
      <w:rFonts w:eastAsia="Malgun Gothic" w:cs="Arial"/>
      <w:szCs w:val="18"/>
    </w:rPr>
  </w:style>
  <w:style w:type="paragraph" w:customStyle="1" w:styleId="2294">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5">
    <w:name w:val="BodyBest Char"/>
    <w:link w:val="2296"/>
    <w:qFormat/>
    <w:locked/>
    <w:uiPriority w:val="0"/>
    <w:rPr>
      <w:rFonts w:ascii="Arial" w:hAnsi="Arial" w:eastAsia="MS Mincho" w:cs="Arial"/>
    </w:rPr>
  </w:style>
  <w:style w:type="paragraph" w:customStyle="1" w:styleId="2296">
    <w:name w:val="BodyBest"/>
    <w:basedOn w:val="1"/>
    <w:link w:val="2295"/>
    <w:qFormat/>
    <w:uiPriority w:val="0"/>
    <w:pPr>
      <w:autoSpaceDN w:val="0"/>
      <w:spacing w:before="240" w:after="0"/>
      <w:ind w:left="540"/>
      <w:jc w:val="both"/>
    </w:pPr>
    <w:rPr>
      <w:rFonts w:ascii="Arial" w:hAnsi="Arial" w:eastAsia="MS Mincho" w:cs="Arial"/>
      <w:lang w:val="fr-FR" w:eastAsia="fr-FR"/>
    </w:rPr>
  </w:style>
  <w:style w:type="paragraph" w:customStyle="1" w:styleId="22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298">
    <w:name w:val="IvD Instructiontext Char"/>
    <w:link w:val="2299"/>
    <w:qFormat/>
    <w:locked/>
    <w:uiPriority w:val="99"/>
    <w:rPr>
      <w:rFonts w:ascii="Arial" w:hAnsi="Arial" w:eastAsia="Malgun Gothic" w:cs="Arial"/>
      <w:i/>
      <w:color w:val="7F7F7F"/>
      <w:spacing w:val="2"/>
      <w:sz w:val="18"/>
      <w:szCs w:val="18"/>
    </w:rPr>
  </w:style>
  <w:style w:type="paragraph" w:customStyle="1" w:styleId="2299">
    <w:name w:val="IvD Instructiontext"/>
    <w:basedOn w:val="38"/>
    <w:link w:val="2298"/>
    <w:qFormat/>
    <w:uiPriority w:val="99"/>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eastAsia="Malgun Gothic" w:cs="Arial"/>
      <w:i/>
      <w:color w:val="7F7F7F"/>
      <w:spacing w:val="2"/>
      <w:sz w:val="18"/>
      <w:szCs w:val="18"/>
      <w:lang w:val="fr-FR" w:eastAsia="fr-FR"/>
    </w:rPr>
  </w:style>
  <w:style w:type="character" w:customStyle="1" w:styleId="2300">
    <w:name w:val="IvD bodytext Char"/>
    <w:link w:val="2301"/>
    <w:qFormat/>
    <w:locked/>
    <w:uiPriority w:val="0"/>
    <w:rPr>
      <w:rFonts w:ascii="Arial" w:hAnsi="Arial" w:eastAsia="Malgun Gothic" w:cs="Arial"/>
      <w:spacing w:val="2"/>
    </w:rPr>
  </w:style>
  <w:style w:type="paragraph" w:customStyle="1" w:styleId="2301">
    <w:name w:val="IvD bodytext"/>
    <w:basedOn w:val="38"/>
    <w:link w:val="2300"/>
    <w:qFormat/>
    <w:uiPriority w:val="0"/>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eastAsia="Malgun Gothic" w:cs="Arial"/>
      <w:spacing w:val="2"/>
      <w:lang w:val="fr-FR" w:eastAsia="fr-FR"/>
    </w:rPr>
  </w:style>
  <w:style w:type="paragraph" w:customStyle="1" w:styleId="23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303">
    <w:name w:val="B1 (文字)"/>
    <w:qFormat/>
    <w:uiPriority w:val="0"/>
    <w:rPr>
      <w:lang w:val="en-GB" w:eastAsia="ja-JP" w:bidi="ar-SA"/>
    </w:rPr>
  </w:style>
  <w:style w:type="character" w:customStyle="1" w:styleId="2304">
    <w:name w:val="_tgc"/>
    <w:qFormat/>
    <w:uiPriority w:val="0"/>
  </w:style>
  <w:style w:type="character" w:customStyle="1" w:styleId="2305">
    <w:name w:val="Underrubrik2 Char3"/>
    <w:qFormat/>
    <w:uiPriority w:val="0"/>
    <w:rPr>
      <w:rFonts w:hint="default" w:ascii="Arial" w:hAnsi="Arial" w:cs="Arial"/>
      <w:sz w:val="28"/>
      <w:lang w:val="en-GB" w:eastAsia="en-US"/>
    </w:rPr>
  </w:style>
  <w:style w:type="table" w:customStyle="1" w:styleId="2306">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9">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0">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2">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古典型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4">
    <w:name w:val="Table Classic 21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5">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21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10"/>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8"/>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Style15"/>
    <w:basedOn w:val="71"/>
    <w:qFormat/>
    <w:uiPriority w:val="0"/>
    <w:rPr>
      <w:rFonts w:ascii="Times New Roman" w:hAnsi="Times New Roman" w:eastAsia="MS Mincho"/>
      <w:lang w:eastAsia="en-US"/>
    </w:rPr>
  </w:style>
  <w:style w:type="table" w:customStyle="1" w:styleId="2355">
    <w:name w:val="Table Grid67"/>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87"/>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Style114"/>
    <w:basedOn w:val="71"/>
    <w:qFormat/>
    <w:uiPriority w:val="0"/>
    <w:rPr>
      <w:rFonts w:ascii="Times New Roman" w:hAnsi="Times New Roman" w:eastAsia="MS Mincho"/>
      <w:lang w:eastAsia="en-US"/>
    </w:rPr>
  </w:style>
  <w:style w:type="table" w:customStyle="1" w:styleId="2370">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81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2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82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23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83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24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11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5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Style123"/>
    <w:basedOn w:val="71"/>
    <w:qFormat/>
    <w:uiPriority w:val="0"/>
    <w:rPr>
      <w:rFonts w:ascii="Times New Roman" w:hAnsi="Times New Roman" w:eastAsia="MS Mincho"/>
      <w:lang w:eastAsia="en-US"/>
    </w:rPr>
  </w:style>
  <w:style w:type="table" w:customStyle="1" w:styleId="2435">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6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网格型7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网格型3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4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21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3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4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Classic 2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1">
    <w:name w:val="网格型3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41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22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5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41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23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83"/>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3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21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网格型3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网格型4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典雅型1"/>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505">
    <w:name w:val="古典型 27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6">
    <w:name w:val="Table Grid4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Classic 217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7">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Style131"/>
    <w:basedOn w:val="71"/>
    <w:qFormat/>
    <w:uiPriority w:val="0"/>
    <w:rPr>
      <w:rFonts w:ascii="Times New Roman" w:hAnsi="Times New Roman" w:eastAsia="MS Mincho"/>
      <w:lang w:eastAsia="en-US"/>
    </w:rPr>
  </w:style>
  <w:style w:type="table" w:customStyle="1" w:styleId="2520">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Style1121"/>
    <w:basedOn w:val="71"/>
    <w:qFormat/>
    <w:uiPriority w:val="0"/>
    <w:rPr>
      <w:rFonts w:ascii="Times New Roman" w:hAnsi="Times New Roman" w:eastAsia="MS Mincho"/>
      <w:lang w:eastAsia="en-US"/>
    </w:rPr>
  </w:style>
  <w:style w:type="table" w:customStyle="1" w:styleId="2539">
    <w:name w:val="Table Grid5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6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Classic 2115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4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81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1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41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2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2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4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5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6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82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1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6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7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8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9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1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23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113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6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44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5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6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83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1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1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2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3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4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5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6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7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8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9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1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24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4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5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1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5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1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2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3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4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5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6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7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8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9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Style1211"/>
    <w:basedOn w:val="71"/>
    <w:qFormat/>
    <w:uiPriority w:val="0"/>
    <w:rPr>
      <w:rFonts w:ascii="Times New Roman" w:hAnsi="Times New Roman" w:eastAsia="MS Mincho"/>
      <w:lang w:eastAsia="en-US"/>
    </w:rPr>
  </w:style>
  <w:style w:type="table" w:customStyle="1" w:styleId="2631">
    <w:name w:val="Tabellengitternetz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2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3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4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5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6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7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8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9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12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1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6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古典型 23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4">
    <w:name w:val="Table Grid25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网格型3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网格型4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Classic 213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Table Grid21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1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3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4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网格型3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网格型4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2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3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4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古典型 24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7">
    <w:name w:val="网格型81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6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网格型3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4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21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31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3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网格型4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Classic 214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6">
    <w:name w:val="网格型9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110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古典型 28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4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Classic 218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2">
    <w:name w:val="Table Grid12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1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Style141"/>
    <w:basedOn w:val="71"/>
    <w:qFormat/>
    <w:uiPriority w:val="0"/>
    <w:rPr>
      <w:rFonts w:ascii="Times New Roman" w:hAnsi="Times New Roman" w:eastAsia="MS Mincho"/>
      <w:lang w:eastAsia="en-US"/>
    </w:rPr>
  </w:style>
  <w:style w:type="table" w:customStyle="1" w:styleId="2705">
    <w:name w:val="Table Grid66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1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41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2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1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18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2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3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74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5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86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Style1131"/>
    <w:basedOn w:val="71"/>
    <w:qFormat/>
    <w:uiPriority w:val="0"/>
    <w:rPr>
      <w:rFonts w:ascii="Times New Roman" w:hAnsi="Times New Roman" w:eastAsia="MS Mincho"/>
      <w:lang w:eastAsia="en-US"/>
    </w:rPr>
  </w:style>
  <w:style w:type="table" w:customStyle="1" w:styleId="2726">
    <w:name w:val="Table Grid5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6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76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Classic 2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9">
    <w:name w:val="Table Classic 2116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0">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81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11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1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41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2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5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6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2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41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123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1113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6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44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5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6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83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1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1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2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3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4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5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6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7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8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9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41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24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114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古典型 216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7">
    <w:name w:val="古典型 2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8">
    <w:name w:val="Table Classic 21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99">
    <w:name w:val="修订4"/>
    <w:hidden/>
    <w:semiHidden/>
    <w:qFormat/>
    <w:uiPriority w:val="0"/>
    <w:rPr>
      <w:rFonts w:ascii="Times New Roman" w:hAnsi="Times New Roman" w:eastAsia="Batang" w:cs="Times New Roman"/>
      <w:lang w:val="en-GB" w:eastAsia="en-US" w:bidi="ar-SA"/>
    </w:rPr>
  </w:style>
  <w:style w:type="table" w:customStyle="1" w:styleId="2800">
    <w:name w:val="网格型18"/>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3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4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5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6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7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8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9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22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519"/>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68"/>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88"/>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19"/>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Classic 22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9">
    <w:name w:val="古典型 22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0">
    <w:name w:val="Table Classic 212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9E43B2-EC10-4C08-9461-C4BBA09FE8F4}">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1</Pages>
  <Words>1184</Words>
  <Characters>6752</Characters>
  <Lines>1</Lines>
  <Paragraphs>1</Paragraphs>
  <TotalTime>7</TotalTime>
  <ScaleCrop>false</ScaleCrop>
  <LinksUpToDate>false</LinksUpToDate>
  <CharactersWithSpaces>7921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2022-10-22T14:23:00Z</dcterms:created>
  <dc:creator>Liu Wenhao</dc:creator>
  <cp:lastModifiedBy>ZTE-KUN</cp:lastModifiedBy>
  <cp:lastPrinted>2411-12-31T15:59:00Z</cp:lastPrinted>
  <dcterms:modified xsi:type="dcterms:W3CDTF">2024-03-01T07:21:16Z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D2B102686D7E488BA837850A4F3DE478</vt:lpwstr>
  </property>
</Properties>
</file>